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CB3978" w14:textId="27C22A5A" w:rsidR="00E62FFF" w:rsidRDefault="00E62FFF" w:rsidP="00E62FFF">
      <w:pPr>
        <w:pStyle w:val="CRCoverPage"/>
        <w:tabs>
          <w:tab w:val="right" w:pos="9639"/>
        </w:tabs>
        <w:spacing w:after="0"/>
        <w:rPr>
          <w:b/>
          <w:noProof/>
          <w:sz w:val="24"/>
        </w:rPr>
      </w:pPr>
      <w:r>
        <w:rPr>
          <w:b/>
          <w:noProof/>
          <w:sz w:val="24"/>
        </w:rPr>
        <w:t>3GPP TSG-SA WG6 Meeting #58</w:t>
      </w:r>
      <w:r>
        <w:rPr>
          <w:b/>
          <w:noProof/>
          <w:sz w:val="24"/>
        </w:rPr>
        <w:tab/>
        <w:t>S6-23</w:t>
      </w:r>
      <w:r w:rsidR="00AA676A">
        <w:rPr>
          <w:b/>
          <w:noProof/>
          <w:sz w:val="24"/>
        </w:rPr>
        <w:t>3630</w:t>
      </w:r>
    </w:p>
    <w:p w14:paraId="226875C2" w14:textId="77777777" w:rsidR="00E62FFF" w:rsidRDefault="00E62FFF" w:rsidP="00E62FFF">
      <w:pPr>
        <w:pStyle w:val="CRCoverPage"/>
        <w:tabs>
          <w:tab w:val="right" w:pos="9639"/>
        </w:tabs>
        <w:spacing w:after="0"/>
        <w:rPr>
          <w:b/>
          <w:noProof/>
          <w:sz w:val="24"/>
        </w:rPr>
      </w:pPr>
      <w:r w:rsidRPr="00E311AA">
        <w:rPr>
          <w:b/>
          <w:noProof/>
          <w:sz w:val="22"/>
          <w:szCs w:val="22"/>
        </w:rPr>
        <w:t>Chicago</w:t>
      </w:r>
      <w:r w:rsidRPr="00B066AA">
        <w:rPr>
          <w:b/>
          <w:noProof/>
          <w:sz w:val="22"/>
          <w:szCs w:val="22"/>
        </w:rPr>
        <w:t xml:space="preserve">, </w:t>
      </w:r>
      <w:r>
        <w:rPr>
          <w:b/>
          <w:noProof/>
          <w:sz w:val="22"/>
          <w:szCs w:val="22"/>
        </w:rPr>
        <w:t>USA, 13</w:t>
      </w:r>
      <w:r w:rsidRPr="006653F0">
        <w:rPr>
          <w:b/>
          <w:noProof/>
          <w:sz w:val="22"/>
          <w:szCs w:val="22"/>
          <w:vertAlign w:val="superscript"/>
        </w:rPr>
        <w:t>th</w:t>
      </w:r>
      <w:r>
        <w:rPr>
          <w:b/>
          <w:noProof/>
          <w:sz w:val="22"/>
          <w:szCs w:val="22"/>
        </w:rPr>
        <w:t xml:space="preserve"> </w:t>
      </w:r>
      <w:r>
        <w:rPr>
          <w:rFonts w:cs="Arial"/>
          <w:b/>
          <w:bCs/>
          <w:sz w:val="22"/>
          <w:szCs w:val="22"/>
        </w:rPr>
        <w:t>– 17</w:t>
      </w:r>
      <w:r w:rsidRPr="00280AAE">
        <w:rPr>
          <w:rFonts w:cs="Arial"/>
          <w:b/>
          <w:bCs/>
          <w:sz w:val="22"/>
          <w:szCs w:val="22"/>
          <w:vertAlign w:val="superscript"/>
        </w:rPr>
        <w:t>th</w:t>
      </w:r>
      <w:r>
        <w:rPr>
          <w:rFonts w:cs="Arial"/>
          <w:b/>
          <w:bCs/>
          <w:sz w:val="22"/>
          <w:szCs w:val="22"/>
        </w:rPr>
        <w:t xml:space="preserve"> November </w:t>
      </w:r>
      <w:r>
        <w:rPr>
          <w:b/>
          <w:noProof/>
          <w:sz w:val="22"/>
          <w:szCs w:val="22"/>
        </w:rPr>
        <w:t>2023</w:t>
      </w:r>
      <w:r>
        <w:rPr>
          <w:rFonts w:cs="Arial"/>
          <w:b/>
          <w:bCs/>
          <w:sz w:val="22"/>
        </w:rPr>
        <w:tab/>
      </w:r>
      <w:r>
        <w:rPr>
          <w:b/>
          <w:noProof/>
          <w:sz w:val="24"/>
        </w:rPr>
        <w:t>(revision of S6-23xxxx)</w:t>
      </w:r>
    </w:p>
    <w:p w14:paraId="6142C2AF" w14:textId="01E45631" w:rsidR="007547D6" w:rsidRDefault="007547D6" w:rsidP="007547D6">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4B629495" w:rsidR="001E41F3" w:rsidRPr="00AB1260" w:rsidRDefault="00EC71A5" w:rsidP="00D04177">
            <w:pPr>
              <w:pStyle w:val="CRCoverPage"/>
              <w:spacing w:after="0"/>
              <w:rPr>
                <w:noProof/>
              </w:rPr>
            </w:pPr>
            <w:r>
              <w:rPr>
                <w:b/>
                <w:noProof/>
                <w:sz w:val="28"/>
              </w:rPr>
              <w:t>0</w:t>
            </w:r>
            <w:r w:rsidR="00AA676A">
              <w:rPr>
                <w:b/>
                <w:noProof/>
                <w:sz w:val="28"/>
              </w:rPr>
              <w:t>539</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4CEE4E2F" w:rsidR="001E41F3" w:rsidRPr="00AB1260" w:rsidRDefault="000801A5" w:rsidP="00D04177">
            <w:pPr>
              <w:pStyle w:val="CRCoverPage"/>
              <w:spacing w:after="0"/>
              <w:jc w:val="center"/>
              <w:rPr>
                <w:b/>
                <w:noProof/>
              </w:rPr>
            </w:pPr>
            <w:r>
              <w:rPr>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51A49213" w:rsidR="001E41F3" w:rsidRPr="00AB1260" w:rsidRDefault="00607BB0" w:rsidP="008F6629">
            <w:pPr>
              <w:pStyle w:val="CRCoverPage"/>
              <w:spacing w:after="0"/>
              <w:jc w:val="center"/>
              <w:rPr>
                <w:noProof/>
                <w:sz w:val="28"/>
              </w:rPr>
            </w:pPr>
            <w:r w:rsidRPr="00AB1260">
              <w:rPr>
                <w:b/>
                <w:noProof/>
                <w:sz w:val="28"/>
              </w:rPr>
              <w:t>18.</w:t>
            </w:r>
            <w:r w:rsidR="00747ACD">
              <w:rPr>
                <w:b/>
                <w:noProof/>
                <w:sz w:val="28"/>
              </w:rPr>
              <w:t>4</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B76AD2"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4467F0D0" w:rsidR="001E41F3" w:rsidRPr="00AB1260" w:rsidRDefault="0082054F" w:rsidP="00223F88">
            <w:pPr>
              <w:pStyle w:val="CRCoverPage"/>
              <w:spacing w:after="0"/>
              <w:ind w:left="100"/>
              <w:rPr>
                <w:noProof/>
              </w:rPr>
            </w:pPr>
            <w:r>
              <w:rPr>
                <w:noProof/>
                <w:lang w:eastAsia="zh-CN"/>
              </w:rPr>
              <w:t xml:space="preserve">QoS API </w:t>
            </w:r>
            <w:r w:rsidR="00646E19">
              <w:rPr>
                <w:noProof/>
                <w:lang w:eastAsia="zh-CN"/>
              </w:rPr>
              <w:t>correction</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A2FB7CD" w:rsidR="001E41F3" w:rsidRPr="00AB1260" w:rsidRDefault="00775585">
            <w:pPr>
              <w:pStyle w:val="CRCoverPage"/>
              <w:spacing w:after="0"/>
              <w:ind w:left="100"/>
              <w:rPr>
                <w:noProof/>
              </w:rPr>
            </w:pPr>
            <w:r w:rsidRPr="00AB1260">
              <w:t>EDGEAPP_Ph</w:t>
            </w:r>
            <w:r w:rsidR="00055DAB" w:rsidRPr="00AB1260">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2EEBD1A5" w:rsidR="001E41F3" w:rsidRPr="00AB1260" w:rsidRDefault="00252CA4" w:rsidP="00252CA4">
            <w:pPr>
              <w:pStyle w:val="CRCoverPage"/>
              <w:spacing w:after="0"/>
              <w:ind w:left="100"/>
              <w:rPr>
                <w:noProof/>
              </w:rPr>
            </w:pPr>
            <w:r w:rsidRPr="00AB1260">
              <w:t>202</w:t>
            </w:r>
            <w:r w:rsidR="00553B73">
              <w:t>3</w:t>
            </w:r>
            <w:r w:rsidRPr="00AB1260">
              <w:t>-</w:t>
            </w:r>
            <w:r w:rsidR="00E47CB2">
              <w:t>10</w:t>
            </w:r>
            <w:r w:rsidR="00BC3F10" w:rsidRPr="00AB1260">
              <w:t>-</w:t>
            </w:r>
            <w:r w:rsidR="0025029B">
              <w:t>30</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8A748B2" w:rsidR="001E41F3" w:rsidRPr="00AB1260" w:rsidRDefault="00072B5A" w:rsidP="00072B5A">
            <w:pPr>
              <w:pStyle w:val="CRCoverPage"/>
              <w:spacing w:after="0"/>
              <w:ind w:right="-609"/>
              <w:rPr>
                <w:b/>
                <w:noProof/>
              </w:rPr>
            </w:pPr>
            <w:r w:rsidRPr="00AB1260">
              <w:t xml:space="preserve"> </w:t>
            </w:r>
            <w:r w:rsidR="00196208">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4945CBA5" w:rsidR="001E41F3" w:rsidRPr="00AB1260" w:rsidRDefault="00072B5A" w:rsidP="00072B5A">
            <w:pPr>
              <w:pStyle w:val="CRCoverPage"/>
              <w:spacing w:after="0"/>
              <w:rPr>
                <w:noProof/>
              </w:rPr>
            </w:pPr>
            <w:r w:rsidRPr="00AB1260">
              <w:t xml:space="preserve"> Rel-18</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994FFE"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4270D948" w14:textId="77777777" w:rsidR="00BC750F" w:rsidRDefault="002F4823" w:rsidP="007B7501">
            <w:pPr>
              <w:pStyle w:val="CRCoverPage"/>
              <w:spacing w:after="0"/>
            </w:pPr>
            <w:r>
              <w:t xml:space="preserve">For QoS API, the application traffic description </w:t>
            </w:r>
            <w:r w:rsidR="00116E0E">
              <w:t xml:space="preserve">designed in stage 3 (i.e. TS 29.558) allows any combination of URI, </w:t>
            </w:r>
            <w:r w:rsidR="007B7501">
              <w:t>domain, IP address.</w:t>
            </w:r>
          </w:p>
          <w:p w14:paraId="708AA7DE" w14:textId="4C8E40C0" w:rsidR="007B7501" w:rsidRPr="00AB1260" w:rsidRDefault="007B7501" w:rsidP="007B7501">
            <w:pPr>
              <w:pStyle w:val="CRCoverPage"/>
              <w:spacing w:after="0"/>
              <w:rPr>
                <w:lang w:val="en-US"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436A7453" w14:textId="276977B9" w:rsidR="00435AB7" w:rsidRPr="005051C6" w:rsidRDefault="007B7501" w:rsidP="00435AB7">
            <w:pPr>
              <w:pStyle w:val="CRCoverPage"/>
              <w:spacing w:after="0"/>
              <w:rPr>
                <w:lang w:val="en-US" w:eastAsia="ko-KR"/>
              </w:rPr>
            </w:pPr>
            <w:r>
              <w:rPr>
                <w:lang w:val="en-US" w:eastAsia="ko-KR"/>
              </w:rPr>
              <w:t xml:space="preserve">Change the presence condition for URI, domain, IP address in QoS API </w:t>
            </w:r>
            <w:r w:rsidR="00CA7DD7">
              <w:rPr>
                <w:lang w:val="en-US" w:eastAsia="ko-KR"/>
              </w:rPr>
              <w:t>to align with TS 29.558.</w:t>
            </w:r>
          </w:p>
          <w:p w14:paraId="31C656EC" w14:textId="130D692E" w:rsidR="00575200" w:rsidRPr="005051C6" w:rsidRDefault="00575200" w:rsidP="00247B60">
            <w:pPr>
              <w:pStyle w:val="CRCoverPage"/>
              <w:spacing w:after="0"/>
              <w:rPr>
                <w:lang w:val="en-US" w:eastAsia="ko-KR"/>
              </w:rPr>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98B9F2" w:rsidR="00984366" w:rsidRPr="00AB1260" w:rsidRDefault="00C66346" w:rsidP="003E2BB9">
            <w:pPr>
              <w:pStyle w:val="CRCoverPage"/>
              <w:spacing w:after="0"/>
            </w:pPr>
            <w:r>
              <w:t>In</w:t>
            </w:r>
            <w:r w:rsidR="0082054F">
              <w:t>consistency with stage3</w:t>
            </w:r>
            <w:r>
              <w: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954805" w:rsidR="001E41F3" w:rsidRPr="00AB1260" w:rsidRDefault="00EA2788" w:rsidP="004C19CA">
            <w:pPr>
              <w:pStyle w:val="CRCoverPage"/>
              <w:spacing w:after="0"/>
              <w:ind w:left="100"/>
              <w:rPr>
                <w:noProof/>
                <w:lang w:eastAsia="zh-CN"/>
              </w:rPr>
            </w:pPr>
            <w:r>
              <w:rPr>
                <w:noProof/>
                <w:lang w:eastAsia="zh-CN"/>
              </w:rPr>
              <w:t>8.</w:t>
            </w:r>
            <w:r w:rsidR="00CA7DD7">
              <w:rPr>
                <w:noProof/>
                <w:lang w:eastAsia="zh-CN"/>
              </w:rPr>
              <w:t>6.6.2.2, 8.6.6.3.2</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97A7A2" w:rsidR="0083412B" w:rsidRPr="00AB1260" w:rsidRDefault="0083412B" w:rsidP="00517A3A">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2302E0" w:rsidR="00742DB2" w:rsidRPr="00AB1260" w:rsidRDefault="00742DB2">
            <w:pPr>
              <w:pStyle w:val="CRCoverPage"/>
              <w:spacing w:after="0"/>
              <w:ind w:left="100"/>
              <w:rPr>
                <w:noProof/>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Pr="00AB1260" w:rsidRDefault="00E3680A">
      <w:pPr>
        <w:rPr>
          <w:noProof/>
        </w:rPr>
      </w:pPr>
    </w:p>
    <w:p w14:paraId="0CA1EC31" w14:textId="0753D047" w:rsidR="000A34DF" w:rsidRPr="00AB1260" w:rsidRDefault="001947CD" w:rsidP="000A34D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r w:rsidRPr="00AB1260">
        <w:rPr>
          <w:rFonts w:ascii="Arial" w:hAnsi="Arial" w:cs="Arial"/>
          <w:noProof/>
          <w:color w:val="0000FF"/>
          <w:sz w:val="28"/>
          <w:szCs w:val="28"/>
          <w:lang w:val="fr-FR"/>
        </w:rPr>
        <w:tab/>
      </w:r>
      <w:bookmarkStart w:id="6" w:name="_Toc137821234"/>
      <w:bookmarkStart w:id="7" w:name="_Toc131200574"/>
      <w:bookmarkStart w:id="8" w:name="_Toc131200606"/>
      <w:bookmarkEnd w:id="1"/>
      <w:bookmarkEnd w:id="2"/>
      <w:bookmarkEnd w:id="3"/>
      <w:bookmarkEnd w:id="4"/>
      <w:bookmarkEnd w:id="5"/>
    </w:p>
    <w:p w14:paraId="052B7933" w14:textId="77777777" w:rsidR="0082054F" w:rsidRPr="00F477AF" w:rsidRDefault="0082054F" w:rsidP="0082054F">
      <w:pPr>
        <w:pStyle w:val="Heading5"/>
      </w:pPr>
      <w:bookmarkStart w:id="9" w:name="_Toc50584411"/>
      <w:bookmarkStart w:id="10" w:name="_Toc50584755"/>
      <w:bookmarkStart w:id="11" w:name="_Toc57673663"/>
      <w:bookmarkStart w:id="12" w:name="_Toc145674175"/>
      <w:bookmarkEnd w:id="6"/>
      <w:r w:rsidRPr="00F477AF">
        <w:t>8.6.6.2.2</w:t>
      </w:r>
      <w:r w:rsidRPr="00F477AF">
        <w:tab/>
        <w:t>Create a session</w:t>
      </w:r>
      <w:bookmarkEnd w:id="9"/>
      <w:bookmarkEnd w:id="10"/>
      <w:bookmarkEnd w:id="11"/>
      <w:bookmarkEnd w:id="12"/>
      <w:r w:rsidRPr="00F477AF">
        <w:t xml:space="preserve"> </w:t>
      </w:r>
    </w:p>
    <w:p w14:paraId="6FD54BBA" w14:textId="77777777" w:rsidR="0082054F" w:rsidRPr="00F477AF" w:rsidRDefault="0082054F" w:rsidP="0082054F">
      <w:r w:rsidRPr="00F477AF">
        <w:t>Figure 8.6.6.2.2-1 illustrates the session with QoS create operation between the EAS and the EES. It is used to request reservation of resources for a data session between AC and EAS with a specific QoS and to subscribe to certain session with QoS event notifications.</w:t>
      </w:r>
    </w:p>
    <w:p w14:paraId="64C7133B" w14:textId="77777777" w:rsidR="0082054F" w:rsidRPr="00F477AF" w:rsidRDefault="0082054F" w:rsidP="0082054F">
      <w:pPr>
        <w:pStyle w:val="TH"/>
      </w:pPr>
      <w:r w:rsidRPr="00DE0D54">
        <w:object w:dxaOrig="9405" w:dyaOrig="6593" w14:anchorId="31EDA6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327.4pt" o:ole="">
            <v:imagedata r:id="rId12" o:title=""/>
          </v:shape>
          <o:OLEObject Type="Embed" ProgID="Visio.Drawing.15" ShapeID="_x0000_i1025" DrawAspect="Content" ObjectID="_1760901202" r:id="rId13"/>
        </w:object>
      </w:r>
    </w:p>
    <w:p w14:paraId="4439B798" w14:textId="77777777" w:rsidR="0082054F" w:rsidRPr="00F477AF" w:rsidRDefault="0082054F" w:rsidP="0082054F">
      <w:pPr>
        <w:pStyle w:val="TF"/>
      </w:pPr>
      <w:r w:rsidRPr="00F477AF">
        <w:t>Figure 8.6.6.2.2-1: Session with QoS API: create operation</w:t>
      </w:r>
    </w:p>
    <w:p w14:paraId="7545110A" w14:textId="77777777" w:rsidR="0082054F" w:rsidRPr="00F477AF" w:rsidRDefault="0082054F" w:rsidP="0082054F">
      <w:pPr>
        <w:pStyle w:val="B1"/>
        <w:ind w:left="569" w:hanging="285"/>
      </w:pPr>
      <w:r w:rsidRPr="00F477AF">
        <w:t>1.</w:t>
      </w:r>
      <w:r w:rsidRPr="00F477AF">
        <w:tab/>
        <w:t>The EAS requests establishment of a data session between the AC and the EAS with a specific QoS (either QoS reference or bandwidth). If the data session can adjust to different QoS parameter combinations, the request may include a list of alternative QoS references in a priority order. The EAS shall include the UE's IP address, UE ID or UE Group ID, the DNN and S-NSSAI used for the data session between AC and EAS. With the same request the EAS subscribes to receive certain session with QoS event notifications (e.g. notifications related to QoS monitoring, usage monitoring for sponsored data connectivity and/or QoS targets can no longer (or can again) be fulfilled).</w:t>
      </w:r>
    </w:p>
    <w:p w14:paraId="75ABB021" w14:textId="77777777" w:rsidR="0082054F" w:rsidRPr="00F477AF" w:rsidRDefault="0082054F" w:rsidP="0082054F">
      <w:pPr>
        <w:pStyle w:val="B1"/>
      </w:pPr>
      <w:r w:rsidRPr="00F477AF">
        <w:t>2.</w:t>
      </w:r>
      <w:r w:rsidRPr="00F477AF">
        <w:tab/>
        <w:t>The EES checks if the EAS is authorized for this operation for the UE. If authorized, then the following services of 3GPP CN may be used by the EES:</w:t>
      </w:r>
    </w:p>
    <w:p w14:paraId="5690D9CC" w14:textId="0B0887C6" w:rsidR="0082054F" w:rsidRDefault="0082054F" w:rsidP="0082054F">
      <w:pPr>
        <w:pStyle w:val="B2"/>
      </w:pPr>
      <w:r>
        <w:t>a</w:t>
      </w:r>
      <w:r w:rsidRPr="00F477AF">
        <w:t>.</w:t>
      </w:r>
      <w:r w:rsidRPr="00F477AF">
        <w:tab/>
        <w:t xml:space="preserve">the </w:t>
      </w:r>
      <w:r w:rsidRPr="00DE0D54">
        <w:t>EES invokes the PFD management procedure with the 3GPP C</w:t>
      </w:r>
      <w:r>
        <w:t xml:space="preserve">ore </w:t>
      </w:r>
      <w:r w:rsidRPr="00DE0D54">
        <w:t>N</w:t>
      </w:r>
      <w:r>
        <w:t xml:space="preserve">etwork </w:t>
      </w:r>
      <w:r w:rsidRPr="00DE0D54">
        <w:t>as described in 3GPP TS 23.682 [10] and 3GPP TS 23.502 [8]</w:t>
      </w:r>
      <w:r w:rsidRPr="00DE0D54">
        <w:rPr>
          <w:color w:val="0070C0"/>
        </w:rPr>
        <w:t xml:space="preserve"> </w:t>
      </w:r>
      <w:r w:rsidRPr="00DE0D54">
        <w:rPr>
          <w:color w:val="000000"/>
        </w:rPr>
        <w:t>with an application id.</w:t>
      </w:r>
      <w:r w:rsidRPr="00DE0D54">
        <w:t xml:space="preserve"> </w:t>
      </w:r>
      <w:ins w:id="13" w:author="[Ericsson] Wenliang Xu SA6#58" w:date="2023-10-31T18:44:00Z">
        <w:r w:rsidR="001E3E93">
          <w:t>At least one</w:t>
        </w:r>
      </w:ins>
      <w:del w:id="14" w:author="[Ericsson] Wenliang Xu SA6#58" w:date="2023-10-31T18:44:00Z">
        <w:r w:rsidDel="001E3E93">
          <w:delText>One</w:delText>
        </w:r>
      </w:del>
      <w:r>
        <w:t xml:space="preserve"> of the IP flow description, domain description or URI sent by the EAS is used for requesting PFD management service. </w:t>
      </w:r>
      <w:r w:rsidRPr="00DE0D54">
        <w:t>Further the EES provides the same application id for requesting data session with specific QoS in step 2c or step 4.</w:t>
      </w:r>
    </w:p>
    <w:p w14:paraId="0E005209" w14:textId="77777777" w:rsidR="0082054F" w:rsidRDefault="0082054F" w:rsidP="0082054F">
      <w:pPr>
        <w:pStyle w:val="NO"/>
      </w:pPr>
      <w:r w:rsidRPr="00DE0D54">
        <w:t>NOTE</w:t>
      </w:r>
      <w:r>
        <w:t> 1</w:t>
      </w:r>
      <w:r w:rsidRPr="00DE0D54">
        <w:t>:</w:t>
      </w:r>
      <w:r w:rsidRPr="00DE0D54">
        <w:tab/>
        <w:t xml:space="preserve">PFD management </w:t>
      </w:r>
      <w:r>
        <w:t>can be</w:t>
      </w:r>
      <w:r w:rsidRPr="00DE0D54">
        <w:t xml:space="preserve"> optionally supported in MNO</w:t>
      </w:r>
      <w:r>
        <w:t>.</w:t>
      </w:r>
      <w:r w:rsidRPr="00DE0D54">
        <w:t xml:space="preserve"> </w:t>
      </w:r>
      <w:r>
        <w:t>I</w:t>
      </w:r>
      <w:r w:rsidRPr="00DE0D54">
        <w:t>f EES cannot invoke step 2a, it responds EAS with appropriate error.</w:t>
      </w:r>
    </w:p>
    <w:p w14:paraId="3D57DE77" w14:textId="77777777" w:rsidR="0082054F" w:rsidRDefault="0082054F" w:rsidP="0082054F">
      <w:pPr>
        <w:pStyle w:val="NO"/>
      </w:pPr>
      <w:r w:rsidRPr="00334DB5">
        <w:t>NOTE 2:</w:t>
      </w:r>
      <w:r w:rsidRPr="00334DB5">
        <w:tab/>
      </w:r>
      <w:r w:rsidRPr="00334DB5">
        <w:rPr>
          <w:rFonts w:hint="eastAsia"/>
        </w:rPr>
        <w:t>The EES can map the EASID into the application id that is used to invoke the PF</w:t>
      </w:r>
      <w:r>
        <w:t>D</w:t>
      </w:r>
      <w:r w:rsidRPr="00334DB5">
        <w:rPr>
          <w:rFonts w:hint="eastAsia"/>
        </w:rPr>
        <w:t xml:space="preserve"> management procedure.</w:t>
      </w:r>
    </w:p>
    <w:p w14:paraId="6EFE41BC" w14:textId="77777777" w:rsidR="0082054F" w:rsidRPr="00F477AF" w:rsidRDefault="0082054F" w:rsidP="0082054F">
      <w:pPr>
        <w:pStyle w:val="B2"/>
      </w:pPr>
      <w:r>
        <w:t>b</w:t>
      </w:r>
      <w:r w:rsidRPr="00F477AF">
        <w:t>.</w:t>
      </w:r>
      <w:r w:rsidRPr="00F477AF">
        <w:tab/>
        <w:t>the EES invokes the Event Monitoring service for PDU session status with the 3GPP Core Network, as described in 3GPP TS 23.502 [3].</w:t>
      </w:r>
    </w:p>
    <w:p w14:paraId="2B2CC694" w14:textId="77777777" w:rsidR="0082054F" w:rsidRPr="00F477AF" w:rsidRDefault="0082054F" w:rsidP="0082054F">
      <w:pPr>
        <w:pStyle w:val="B2"/>
      </w:pPr>
      <w:r>
        <w:t>c</w:t>
      </w:r>
      <w:r w:rsidRPr="00F477AF">
        <w:t>.</w:t>
      </w:r>
      <w:r w:rsidRPr="00F477AF">
        <w:tab/>
        <w:t>the EES invokes the Policy Authorization Create service or the AF Session with QoS service with the 3GPP Core Network (PCF or NEF, respectively) as described in 3GPP TS 23.501 [2] and 3GPP TS 23.502 [3], providing the specific QoS (QoS reference or bandwidth) to the PCF as described in 3GPP TS 23.503 [12], clause 6.1.3.22. Additionally, the EES may subscribe to notifications of resource allocation outcome and to other events described in clause 6.1.3.18 of 3GPP TS 23.503 [12], e.g. notifications of when the QoS targets can no longer (or can again) be fulfilled.</w:t>
      </w:r>
    </w:p>
    <w:p w14:paraId="6FCAEA37" w14:textId="77777777" w:rsidR="0082054F" w:rsidRPr="00F477AF" w:rsidRDefault="0082054F" w:rsidP="0082054F">
      <w:pPr>
        <w:pStyle w:val="B2"/>
      </w:pPr>
      <w:r w:rsidRPr="00F477AF">
        <w:lastRenderedPageBreak/>
        <w:t>The usage of step 2</w:t>
      </w:r>
      <w:r>
        <w:t>b</w:t>
      </w:r>
      <w:r w:rsidRPr="00F477AF">
        <w:t xml:space="preserve"> and step 2</w:t>
      </w:r>
      <w:r>
        <w:t>c</w:t>
      </w:r>
      <w:r w:rsidRPr="00F477AF">
        <w:t xml:space="preserve"> is as follows:</w:t>
      </w:r>
    </w:p>
    <w:p w14:paraId="568820A3" w14:textId="77777777" w:rsidR="0082054F" w:rsidRPr="00F477AF" w:rsidRDefault="0082054F" w:rsidP="0082054F">
      <w:pPr>
        <w:pStyle w:val="B2"/>
      </w:pPr>
      <w:r w:rsidRPr="00F477AF">
        <w:t>-</w:t>
      </w:r>
      <w:r w:rsidRPr="00F477AF">
        <w:tab/>
        <w:t>If the request is for a group of UEs identified by the UE Group ID or for a single UE identified by the UE ID, then EES executes step 2</w:t>
      </w:r>
      <w:r>
        <w:t>b</w:t>
      </w:r>
      <w:r w:rsidRPr="00F477AF">
        <w:t>. If UE (single UE or UE group member) already has ongoing PDU session, then UE IP address is retrieved in step 2</w:t>
      </w:r>
      <w:r>
        <w:t>b</w:t>
      </w:r>
      <w:r w:rsidRPr="00F477AF">
        <w:t>. Further the EES executes step 2</w:t>
      </w:r>
      <w:r>
        <w:t>c</w:t>
      </w:r>
      <w:r w:rsidRPr="00F477AF">
        <w:t>; otherwise the EES waits for further notification for PDU session status in step 4.</w:t>
      </w:r>
    </w:p>
    <w:p w14:paraId="3F58F358" w14:textId="77777777" w:rsidR="0082054F" w:rsidRPr="00F477AF" w:rsidRDefault="0082054F" w:rsidP="0082054F">
      <w:pPr>
        <w:pStyle w:val="B2"/>
      </w:pPr>
      <w:r w:rsidRPr="00F477AF">
        <w:t>-</w:t>
      </w:r>
      <w:r w:rsidRPr="00F477AF">
        <w:tab/>
        <w:t>If the request is for a single UE identified by the IP address, then EES executes step 2</w:t>
      </w:r>
      <w:r>
        <w:t>c</w:t>
      </w:r>
      <w:r w:rsidRPr="00F477AF">
        <w:t>.</w:t>
      </w:r>
    </w:p>
    <w:p w14:paraId="527C408C" w14:textId="77777777" w:rsidR="0082054F" w:rsidRPr="00F477AF" w:rsidRDefault="0082054F" w:rsidP="0082054F">
      <w:pPr>
        <w:pStyle w:val="B1"/>
        <w:rPr>
          <w:lang w:eastAsia="ko-KR"/>
        </w:rPr>
      </w:pPr>
      <w:r w:rsidRPr="00F477AF">
        <w:rPr>
          <w:lang w:eastAsia="ko-KR"/>
        </w:rPr>
        <w:t>3.</w:t>
      </w:r>
      <w:r w:rsidRPr="00F477AF">
        <w:rPr>
          <w:lang w:eastAsia="ko-KR"/>
        </w:rPr>
        <w:tab/>
        <w:t>If the operation in step 2 is successful, the EES responds with a Context ID and a Result. The Context ID is to be used by the EAS for further requests (e.g. session with QoS update requests) pertaining to the same UE. If the EAS is not authorized or any other failure happens during the operation, the EES provides a rejection response with cause information.</w:t>
      </w:r>
    </w:p>
    <w:p w14:paraId="03C522F0" w14:textId="77777777" w:rsidR="0082054F" w:rsidRPr="00F477AF" w:rsidRDefault="0082054F" w:rsidP="0082054F">
      <w:pPr>
        <w:pStyle w:val="B1"/>
        <w:rPr>
          <w:lang w:eastAsia="ko-KR"/>
        </w:rPr>
      </w:pPr>
      <w:r w:rsidRPr="00F477AF">
        <w:rPr>
          <w:lang w:eastAsia="ko-KR"/>
        </w:rPr>
        <w:t>4.</w:t>
      </w:r>
      <w:r w:rsidRPr="00F477AF">
        <w:rPr>
          <w:lang w:eastAsia="ko-KR"/>
        </w:rPr>
        <w:tab/>
        <w:t>When the EES receives the corresponding UE IP address for the single UE or UE group member from the PDU session status notification sent by the 3GPP Core Network, the EES requests data session with specific QoS as described in step 2</w:t>
      </w:r>
      <w:r>
        <w:rPr>
          <w:lang w:eastAsia="ko-KR"/>
        </w:rPr>
        <w:t>c</w:t>
      </w:r>
      <w:r w:rsidRPr="00F477AF">
        <w:rPr>
          <w:lang w:eastAsia="ko-KR"/>
        </w:rPr>
        <w:t>.</w:t>
      </w:r>
    </w:p>
    <w:p w14:paraId="3CDA1021" w14:textId="77777777" w:rsidR="0082054F" w:rsidRPr="00F477AF" w:rsidRDefault="0082054F" w:rsidP="0082054F">
      <w:pPr>
        <w:pStyle w:val="NO"/>
        <w:rPr>
          <w:lang w:eastAsia="ko-KR"/>
        </w:rPr>
      </w:pPr>
      <w:r w:rsidRPr="00F477AF">
        <w:rPr>
          <w:lang w:eastAsia="ko-KR"/>
        </w:rPr>
        <w:t>NOTE</w:t>
      </w:r>
      <w:r>
        <w:rPr>
          <w:lang w:eastAsia="ko-KR"/>
        </w:rPr>
        <w:t> 3</w:t>
      </w:r>
      <w:r w:rsidRPr="00F477AF">
        <w:rPr>
          <w:lang w:eastAsia="ko-KR"/>
        </w:rPr>
        <w:t>:</w:t>
      </w:r>
      <w:r w:rsidRPr="00F477AF">
        <w:rPr>
          <w:lang w:eastAsia="ko-KR"/>
        </w:rPr>
        <w:tab/>
        <w:t xml:space="preserve">The EES will report the resource allocation outcome, e.g. the successful allocation of the Service Data Flow(s) related to the data session, with a separate session with QoS notify operation (see </w:t>
      </w:r>
      <w:r w:rsidRPr="00F477AF">
        <w:t>TS 23.503 [12], clause 6.1.3.18).</w:t>
      </w:r>
    </w:p>
    <w:p w14:paraId="3F548CDA" w14:textId="3EBE34FC" w:rsidR="001E3E93" w:rsidRPr="00AB1260" w:rsidRDefault="001E3E93" w:rsidP="001E3E9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5" w:name="_Toc145674181"/>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4E2A2742" w14:textId="77777777" w:rsidR="001E3E93" w:rsidRPr="00F477AF" w:rsidRDefault="001E3E93" w:rsidP="001E3E93">
      <w:pPr>
        <w:pStyle w:val="Heading5"/>
      </w:pPr>
      <w:r w:rsidRPr="00F477AF">
        <w:t>8.6.6.3.2</w:t>
      </w:r>
      <w:r w:rsidRPr="00F477AF">
        <w:tab/>
        <w:t>Session with QoS create request</w:t>
      </w:r>
      <w:bookmarkEnd w:id="15"/>
    </w:p>
    <w:p w14:paraId="4230F6E7" w14:textId="77777777" w:rsidR="001E3E93" w:rsidRPr="00F477AF" w:rsidRDefault="001E3E93" w:rsidP="001E3E93">
      <w:pPr>
        <w:rPr>
          <w:lang w:eastAsia="ko-KR"/>
        </w:rPr>
      </w:pPr>
      <w:r w:rsidRPr="00F477AF">
        <w:t>Table 8.6.6.3.2-1 describes the information elements for a Session with QoS create request from the EAS to</w:t>
      </w:r>
      <w:r w:rsidRPr="00F477AF">
        <w:rPr>
          <w:lang w:eastAsia="ko-KR"/>
        </w:rPr>
        <w:t xml:space="preserve"> the EES. </w:t>
      </w:r>
    </w:p>
    <w:p w14:paraId="6B7CD348" w14:textId="77777777" w:rsidR="001E3E93" w:rsidRPr="00F477AF" w:rsidRDefault="001E3E93" w:rsidP="001E3E93">
      <w:pPr>
        <w:pStyle w:val="TH"/>
      </w:pPr>
      <w:r w:rsidRPr="00F477AF">
        <w:lastRenderedPageBreak/>
        <w:t>Table 8.6.6.3.2-1: Session with QoS create request</w:t>
      </w:r>
    </w:p>
    <w:tbl>
      <w:tblPr>
        <w:tblW w:w="8640" w:type="dxa"/>
        <w:jc w:val="center"/>
        <w:tblLayout w:type="fixed"/>
        <w:tblLook w:val="0000" w:firstRow="0" w:lastRow="0" w:firstColumn="0" w:lastColumn="0" w:noHBand="0" w:noVBand="0"/>
      </w:tblPr>
      <w:tblGrid>
        <w:gridCol w:w="2880"/>
        <w:gridCol w:w="1440"/>
        <w:gridCol w:w="4320"/>
      </w:tblGrid>
      <w:tr w:rsidR="001E3E93" w:rsidRPr="00F477AF" w14:paraId="780A86CB" w14:textId="77777777" w:rsidTr="00092447">
        <w:trPr>
          <w:jc w:val="center"/>
        </w:trPr>
        <w:tc>
          <w:tcPr>
            <w:tcW w:w="2880" w:type="dxa"/>
            <w:tcBorders>
              <w:top w:val="single" w:sz="4" w:space="0" w:color="000000"/>
              <w:left w:val="single" w:sz="4" w:space="0" w:color="000000"/>
              <w:bottom w:val="single" w:sz="4" w:space="0" w:color="000000"/>
            </w:tcBorders>
            <w:shd w:val="clear" w:color="auto" w:fill="auto"/>
          </w:tcPr>
          <w:p w14:paraId="2EC2696B" w14:textId="77777777" w:rsidR="001E3E93" w:rsidRPr="00F477AF" w:rsidRDefault="001E3E93" w:rsidP="00092447">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352F5E0" w14:textId="77777777" w:rsidR="001E3E93" w:rsidRPr="00F477AF" w:rsidRDefault="001E3E93" w:rsidP="00092447">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AF8191" w14:textId="77777777" w:rsidR="001E3E93" w:rsidRPr="00F477AF" w:rsidRDefault="001E3E93" w:rsidP="00092447">
            <w:pPr>
              <w:pStyle w:val="TAH"/>
            </w:pPr>
            <w:r w:rsidRPr="00F477AF">
              <w:t>Description</w:t>
            </w:r>
          </w:p>
        </w:tc>
      </w:tr>
      <w:tr w:rsidR="001E3E93" w:rsidRPr="00F477AF" w14:paraId="5E02D80A" w14:textId="77777777" w:rsidTr="00092447">
        <w:trPr>
          <w:jc w:val="center"/>
        </w:trPr>
        <w:tc>
          <w:tcPr>
            <w:tcW w:w="2880" w:type="dxa"/>
            <w:tcBorders>
              <w:top w:val="single" w:sz="4" w:space="0" w:color="000000"/>
              <w:left w:val="single" w:sz="4" w:space="0" w:color="000000"/>
              <w:bottom w:val="single" w:sz="4" w:space="0" w:color="000000"/>
            </w:tcBorders>
            <w:shd w:val="clear" w:color="auto" w:fill="auto"/>
          </w:tcPr>
          <w:p w14:paraId="46E201E5" w14:textId="77777777" w:rsidR="001E3E93" w:rsidRPr="00F477AF" w:rsidRDefault="001E3E93" w:rsidP="00092447">
            <w:pPr>
              <w:pStyle w:val="TAL"/>
              <w:rPr>
                <w:rFonts w:cs="Arial"/>
                <w:szCs w:val="18"/>
              </w:rPr>
            </w:pPr>
            <w:r w:rsidRPr="00F477AF">
              <w:rPr>
                <w:rFonts w:cs="Arial"/>
                <w:szCs w:val="18"/>
              </w:rPr>
              <w:t xml:space="preserve">EASID </w:t>
            </w:r>
          </w:p>
        </w:tc>
        <w:tc>
          <w:tcPr>
            <w:tcW w:w="1440" w:type="dxa"/>
            <w:tcBorders>
              <w:top w:val="single" w:sz="4" w:space="0" w:color="000000"/>
              <w:left w:val="single" w:sz="4" w:space="0" w:color="000000"/>
              <w:bottom w:val="single" w:sz="4" w:space="0" w:color="000000"/>
            </w:tcBorders>
            <w:shd w:val="clear" w:color="auto" w:fill="auto"/>
          </w:tcPr>
          <w:p w14:paraId="676F9A9C" w14:textId="77777777" w:rsidR="001E3E93" w:rsidRPr="00F477AF" w:rsidRDefault="001E3E93" w:rsidP="00092447">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8B4C81" w14:textId="77777777" w:rsidR="001E3E93" w:rsidRPr="00F477AF" w:rsidRDefault="001E3E93" w:rsidP="00092447">
            <w:pPr>
              <w:pStyle w:val="TAL"/>
              <w:rPr>
                <w:rFonts w:cs="Arial"/>
                <w:szCs w:val="18"/>
              </w:rPr>
            </w:pPr>
            <w:r w:rsidRPr="00F477AF">
              <w:rPr>
                <w:rFonts w:cs="Arial"/>
                <w:szCs w:val="18"/>
              </w:rPr>
              <w:t>The identifier of the EAS</w:t>
            </w:r>
          </w:p>
        </w:tc>
      </w:tr>
      <w:tr w:rsidR="001E3E93" w:rsidRPr="00F477AF" w14:paraId="2C7FF755" w14:textId="77777777" w:rsidTr="00092447">
        <w:trPr>
          <w:jc w:val="center"/>
        </w:trPr>
        <w:tc>
          <w:tcPr>
            <w:tcW w:w="2880" w:type="dxa"/>
            <w:tcBorders>
              <w:top w:val="single" w:sz="4" w:space="0" w:color="000000"/>
              <w:left w:val="single" w:sz="4" w:space="0" w:color="000000"/>
              <w:bottom w:val="single" w:sz="4" w:space="0" w:color="000000"/>
            </w:tcBorders>
            <w:shd w:val="clear" w:color="auto" w:fill="auto"/>
          </w:tcPr>
          <w:p w14:paraId="2E26D60B" w14:textId="77777777" w:rsidR="001E3E93" w:rsidRPr="00F477AF" w:rsidRDefault="001E3E93" w:rsidP="00092447">
            <w:pPr>
              <w:pStyle w:val="TAL"/>
              <w:rPr>
                <w:rFonts w:cs="Arial"/>
                <w:szCs w:val="18"/>
              </w:rPr>
            </w:pPr>
            <w:r w:rsidRPr="00F477AF">
              <w:rPr>
                <w:rFonts w:cs="Arial"/>
                <w:szCs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22EE38BE" w14:textId="77777777" w:rsidR="001E3E93" w:rsidRPr="00F477AF" w:rsidRDefault="001E3E93" w:rsidP="00092447">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039536" w14:textId="77777777" w:rsidR="001E3E93" w:rsidRPr="00F477AF" w:rsidRDefault="001E3E93" w:rsidP="00092447">
            <w:pPr>
              <w:pStyle w:val="TAL"/>
              <w:rPr>
                <w:rFonts w:cs="Arial"/>
                <w:szCs w:val="18"/>
              </w:rPr>
            </w:pPr>
            <w:r w:rsidRPr="00F477AF">
              <w:rPr>
                <w:rFonts w:cs="Arial"/>
                <w:szCs w:val="18"/>
              </w:rPr>
              <w:t>Security credentials of the EAS</w:t>
            </w:r>
          </w:p>
        </w:tc>
      </w:tr>
      <w:tr w:rsidR="001E3E93" w:rsidRPr="00F477AF" w14:paraId="1DFFE7CB" w14:textId="77777777" w:rsidTr="00092447">
        <w:trPr>
          <w:jc w:val="center"/>
        </w:trPr>
        <w:tc>
          <w:tcPr>
            <w:tcW w:w="2880" w:type="dxa"/>
            <w:tcBorders>
              <w:top w:val="single" w:sz="4" w:space="0" w:color="000000"/>
              <w:left w:val="single" w:sz="4" w:space="0" w:color="000000"/>
              <w:bottom w:val="single" w:sz="4" w:space="0" w:color="000000"/>
            </w:tcBorders>
            <w:shd w:val="clear" w:color="auto" w:fill="auto"/>
          </w:tcPr>
          <w:p w14:paraId="444052FE" w14:textId="77777777" w:rsidR="001E3E93" w:rsidRPr="00F477AF" w:rsidRDefault="001E3E93" w:rsidP="00092447">
            <w:pPr>
              <w:pStyle w:val="TAL"/>
            </w:pPr>
            <w:r w:rsidRPr="00F477AF">
              <w:t>UE IP address (NOTE 1)</w:t>
            </w:r>
          </w:p>
        </w:tc>
        <w:tc>
          <w:tcPr>
            <w:tcW w:w="1440" w:type="dxa"/>
            <w:tcBorders>
              <w:top w:val="single" w:sz="4" w:space="0" w:color="000000"/>
              <w:left w:val="single" w:sz="4" w:space="0" w:color="000000"/>
              <w:bottom w:val="single" w:sz="4" w:space="0" w:color="000000"/>
            </w:tcBorders>
            <w:shd w:val="clear" w:color="auto" w:fill="auto"/>
          </w:tcPr>
          <w:p w14:paraId="72BCAF50" w14:textId="77777777" w:rsidR="001E3E93" w:rsidRPr="00F477AF" w:rsidRDefault="001E3E93" w:rsidP="0009244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9E967C" w14:textId="77777777" w:rsidR="001E3E93" w:rsidRPr="00F477AF" w:rsidRDefault="001E3E93" w:rsidP="00092447">
            <w:pPr>
              <w:pStyle w:val="TAL"/>
            </w:pPr>
            <w:r w:rsidRPr="00F477AF">
              <w:t>The UE IP address.</w:t>
            </w:r>
          </w:p>
        </w:tc>
      </w:tr>
      <w:tr w:rsidR="001E3E93" w:rsidRPr="00F477AF" w14:paraId="29BDB3CD" w14:textId="77777777" w:rsidTr="00092447">
        <w:trPr>
          <w:jc w:val="center"/>
        </w:trPr>
        <w:tc>
          <w:tcPr>
            <w:tcW w:w="2880" w:type="dxa"/>
            <w:tcBorders>
              <w:top w:val="single" w:sz="4" w:space="0" w:color="000000"/>
              <w:left w:val="single" w:sz="4" w:space="0" w:color="000000"/>
              <w:bottom w:val="single" w:sz="4" w:space="0" w:color="000000"/>
            </w:tcBorders>
            <w:shd w:val="clear" w:color="auto" w:fill="auto"/>
          </w:tcPr>
          <w:p w14:paraId="7D6C1AED" w14:textId="77777777" w:rsidR="001E3E93" w:rsidRPr="00F477AF" w:rsidRDefault="001E3E93" w:rsidP="00092447">
            <w:pPr>
              <w:pStyle w:val="TAL"/>
            </w:pPr>
            <w:r w:rsidRPr="00F477AF">
              <w:t>UE ID (NOTE 1)</w:t>
            </w:r>
          </w:p>
        </w:tc>
        <w:tc>
          <w:tcPr>
            <w:tcW w:w="1440" w:type="dxa"/>
            <w:tcBorders>
              <w:top w:val="single" w:sz="4" w:space="0" w:color="000000"/>
              <w:left w:val="single" w:sz="4" w:space="0" w:color="000000"/>
              <w:bottom w:val="single" w:sz="4" w:space="0" w:color="000000"/>
            </w:tcBorders>
            <w:shd w:val="clear" w:color="auto" w:fill="auto"/>
          </w:tcPr>
          <w:p w14:paraId="3752018A" w14:textId="77777777" w:rsidR="001E3E93" w:rsidRPr="00F477AF" w:rsidRDefault="001E3E93" w:rsidP="0009244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11E652" w14:textId="77777777" w:rsidR="001E3E93" w:rsidRPr="00F477AF" w:rsidRDefault="001E3E93" w:rsidP="00092447">
            <w:pPr>
              <w:pStyle w:val="TAL"/>
            </w:pPr>
            <w:r w:rsidRPr="00F477AF">
              <w:t>The identifier of the UE (i.e. GPSI)</w:t>
            </w:r>
          </w:p>
        </w:tc>
      </w:tr>
      <w:tr w:rsidR="001E3E93" w:rsidRPr="00F477AF" w14:paraId="63883F94" w14:textId="77777777" w:rsidTr="00092447">
        <w:trPr>
          <w:jc w:val="center"/>
        </w:trPr>
        <w:tc>
          <w:tcPr>
            <w:tcW w:w="2880" w:type="dxa"/>
            <w:tcBorders>
              <w:top w:val="single" w:sz="4" w:space="0" w:color="000000"/>
              <w:left w:val="single" w:sz="4" w:space="0" w:color="000000"/>
              <w:bottom w:val="single" w:sz="4" w:space="0" w:color="000000"/>
            </w:tcBorders>
            <w:shd w:val="clear" w:color="auto" w:fill="auto"/>
          </w:tcPr>
          <w:p w14:paraId="6DA79B68" w14:textId="77777777" w:rsidR="001E3E93" w:rsidRPr="00F477AF" w:rsidDel="00A52625" w:rsidRDefault="001E3E93" w:rsidP="00092447">
            <w:pPr>
              <w:pStyle w:val="TAL"/>
            </w:pPr>
            <w:r w:rsidRPr="00F477AF">
              <w:t xml:space="preserve">UE </w:t>
            </w:r>
            <w:r w:rsidRPr="00F477AF">
              <w:rPr>
                <w:lang w:eastAsia="ko-KR"/>
              </w:rPr>
              <w:t>Group ID (NOTE 1)</w:t>
            </w:r>
          </w:p>
        </w:tc>
        <w:tc>
          <w:tcPr>
            <w:tcW w:w="1440" w:type="dxa"/>
            <w:tcBorders>
              <w:top w:val="single" w:sz="4" w:space="0" w:color="000000"/>
              <w:left w:val="single" w:sz="4" w:space="0" w:color="000000"/>
              <w:bottom w:val="single" w:sz="4" w:space="0" w:color="000000"/>
            </w:tcBorders>
            <w:shd w:val="clear" w:color="auto" w:fill="auto"/>
          </w:tcPr>
          <w:p w14:paraId="5201E01D" w14:textId="77777777" w:rsidR="001E3E93" w:rsidRPr="00F477AF" w:rsidRDefault="001E3E93" w:rsidP="00092447">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FF91C7" w14:textId="77777777" w:rsidR="001E3E93" w:rsidRPr="00F477AF" w:rsidRDefault="001E3E93" w:rsidP="00092447">
            <w:pPr>
              <w:pStyle w:val="TAL"/>
            </w:pPr>
            <w:r w:rsidRPr="00F477AF">
              <w:rPr>
                <w:lang w:eastAsia="ko-KR"/>
              </w:rPr>
              <w:t>Identifies a group of UEs (i.e. internal group ID or external group ID)</w:t>
            </w:r>
          </w:p>
        </w:tc>
      </w:tr>
      <w:tr w:rsidR="001E3E93" w:rsidRPr="00F477AF" w14:paraId="4F82E0B4" w14:textId="77777777" w:rsidTr="00092447">
        <w:trPr>
          <w:jc w:val="center"/>
        </w:trPr>
        <w:tc>
          <w:tcPr>
            <w:tcW w:w="2880" w:type="dxa"/>
            <w:tcBorders>
              <w:top w:val="single" w:sz="4" w:space="0" w:color="000000"/>
              <w:left w:val="single" w:sz="4" w:space="0" w:color="000000"/>
              <w:bottom w:val="single" w:sz="4" w:space="0" w:color="000000"/>
            </w:tcBorders>
            <w:shd w:val="clear" w:color="auto" w:fill="auto"/>
          </w:tcPr>
          <w:p w14:paraId="7CFC0B1F" w14:textId="77777777" w:rsidR="001E3E93" w:rsidRPr="00F477AF" w:rsidRDefault="001E3E93" w:rsidP="00092447">
            <w:pPr>
              <w:pStyle w:val="TAL"/>
              <w:tabs>
                <w:tab w:val="right" w:pos="2664"/>
              </w:tabs>
              <w:rPr>
                <w:lang w:eastAsia="ko-KR"/>
              </w:rPr>
            </w:pPr>
            <w:r w:rsidRPr="00F477AF">
              <w:t>IP flow description</w:t>
            </w:r>
            <w:r>
              <w:t xml:space="preserve"> </w:t>
            </w:r>
            <w:r>
              <w:rPr>
                <w:lang w:eastAsia="ko-KR"/>
              </w:rPr>
              <w:t>(NOTE 4)</w:t>
            </w:r>
          </w:p>
        </w:tc>
        <w:tc>
          <w:tcPr>
            <w:tcW w:w="1440" w:type="dxa"/>
            <w:tcBorders>
              <w:top w:val="single" w:sz="4" w:space="0" w:color="000000"/>
              <w:left w:val="single" w:sz="4" w:space="0" w:color="000000"/>
              <w:bottom w:val="single" w:sz="4" w:space="0" w:color="000000"/>
            </w:tcBorders>
            <w:shd w:val="clear" w:color="auto" w:fill="auto"/>
          </w:tcPr>
          <w:p w14:paraId="6C4395DA" w14:textId="77777777" w:rsidR="001E3E93" w:rsidRPr="00F477AF" w:rsidRDefault="001E3E93" w:rsidP="00092447">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D8B41E" w14:textId="77777777" w:rsidR="001E3E93" w:rsidRPr="00F477AF" w:rsidRDefault="001E3E93" w:rsidP="00092447">
            <w:pPr>
              <w:pStyle w:val="TAL"/>
            </w:pPr>
            <w:r w:rsidRPr="00F477AF">
              <w:rPr>
                <w:lang w:eastAsia="ko-KR"/>
              </w:rPr>
              <w:t>The IP flow description for the application traffic.</w:t>
            </w:r>
          </w:p>
        </w:tc>
      </w:tr>
      <w:tr w:rsidR="001E3E93" w:rsidRPr="00F477AF" w14:paraId="43065110" w14:textId="77777777" w:rsidTr="00092447">
        <w:trPr>
          <w:jc w:val="center"/>
        </w:trPr>
        <w:tc>
          <w:tcPr>
            <w:tcW w:w="2880" w:type="dxa"/>
            <w:tcBorders>
              <w:top w:val="single" w:sz="4" w:space="0" w:color="000000"/>
              <w:left w:val="single" w:sz="4" w:space="0" w:color="000000"/>
              <w:bottom w:val="single" w:sz="4" w:space="0" w:color="000000"/>
            </w:tcBorders>
            <w:shd w:val="clear" w:color="auto" w:fill="auto"/>
          </w:tcPr>
          <w:p w14:paraId="6AF33254" w14:textId="77777777" w:rsidR="001E3E93" w:rsidRPr="00F477AF" w:rsidRDefault="001E3E93" w:rsidP="00092447">
            <w:pPr>
              <w:pStyle w:val="TAL"/>
              <w:tabs>
                <w:tab w:val="right" w:pos="2664"/>
              </w:tabs>
            </w:pPr>
            <w:r>
              <w:t xml:space="preserve">Domain description </w:t>
            </w:r>
            <w:r>
              <w:rPr>
                <w:lang w:eastAsia="ko-KR"/>
              </w:rPr>
              <w:t>(NOTE 4)</w:t>
            </w:r>
          </w:p>
        </w:tc>
        <w:tc>
          <w:tcPr>
            <w:tcW w:w="1440" w:type="dxa"/>
            <w:tcBorders>
              <w:top w:val="single" w:sz="4" w:space="0" w:color="000000"/>
              <w:left w:val="single" w:sz="4" w:space="0" w:color="000000"/>
              <w:bottom w:val="single" w:sz="4" w:space="0" w:color="000000"/>
            </w:tcBorders>
            <w:shd w:val="clear" w:color="auto" w:fill="auto"/>
          </w:tcPr>
          <w:p w14:paraId="0EDEB1A9" w14:textId="77777777" w:rsidR="001E3E93" w:rsidRPr="00F477AF" w:rsidRDefault="001E3E93" w:rsidP="00092447">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525EAA" w14:textId="77777777" w:rsidR="001E3E93" w:rsidRPr="00F477AF" w:rsidRDefault="001E3E93" w:rsidP="00092447">
            <w:pPr>
              <w:pStyle w:val="TAL"/>
              <w:rPr>
                <w:lang w:eastAsia="ko-KR"/>
              </w:rPr>
            </w:pPr>
            <w:r>
              <w:rPr>
                <w:lang w:eastAsia="ko-KR"/>
              </w:rPr>
              <w:t>The domain description including domain name, applicable protocol and matching criteria (e.g. TLS SNI).</w:t>
            </w:r>
          </w:p>
        </w:tc>
      </w:tr>
      <w:tr w:rsidR="001E3E93" w:rsidRPr="00F477AF" w14:paraId="494300FB" w14:textId="77777777" w:rsidTr="00092447">
        <w:trPr>
          <w:jc w:val="center"/>
        </w:trPr>
        <w:tc>
          <w:tcPr>
            <w:tcW w:w="2880" w:type="dxa"/>
            <w:tcBorders>
              <w:top w:val="single" w:sz="4" w:space="0" w:color="000000"/>
              <w:left w:val="single" w:sz="4" w:space="0" w:color="000000"/>
              <w:bottom w:val="single" w:sz="4" w:space="0" w:color="000000"/>
            </w:tcBorders>
            <w:shd w:val="clear" w:color="auto" w:fill="auto"/>
          </w:tcPr>
          <w:p w14:paraId="64609A38" w14:textId="77777777" w:rsidR="001E3E93" w:rsidRPr="00F477AF" w:rsidRDefault="001E3E93" w:rsidP="00092447">
            <w:pPr>
              <w:pStyle w:val="TAL"/>
              <w:tabs>
                <w:tab w:val="right" w:pos="2664"/>
              </w:tabs>
            </w:pPr>
            <w:r>
              <w:t xml:space="preserve">URI </w:t>
            </w:r>
            <w:r>
              <w:rPr>
                <w:lang w:eastAsia="ko-KR"/>
              </w:rPr>
              <w:t>(NOTE 4)</w:t>
            </w:r>
          </w:p>
        </w:tc>
        <w:tc>
          <w:tcPr>
            <w:tcW w:w="1440" w:type="dxa"/>
            <w:tcBorders>
              <w:top w:val="single" w:sz="4" w:space="0" w:color="000000"/>
              <w:left w:val="single" w:sz="4" w:space="0" w:color="000000"/>
              <w:bottom w:val="single" w:sz="4" w:space="0" w:color="000000"/>
            </w:tcBorders>
            <w:shd w:val="clear" w:color="auto" w:fill="auto"/>
          </w:tcPr>
          <w:p w14:paraId="69093427" w14:textId="77777777" w:rsidR="001E3E93" w:rsidRPr="00F477AF" w:rsidRDefault="001E3E93" w:rsidP="00092447">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22A5E5" w14:textId="77777777" w:rsidR="001E3E93" w:rsidRPr="00F477AF" w:rsidRDefault="001E3E93" w:rsidP="00092447">
            <w:pPr>
              <w:pStyle w:val="TAL"/>
              <w:rPr>
                <w:lang w:eastAsia="ko-KR"/>
              </w:rPr>
            </w:pPr>
            <w:r>
              <w:rPr>
                <w:lang w:eastAsia="ko-KR"/>
              </w:rPr>
              <w:t>Uniform resource identifier. It represents the application traffic URI.</w:t>
            </w:r>
          </w:p>
        </w:tc>
      </w:tr>
      <w:tr w:rsidR="001E3E93" w:rsidRPr="00F477AF" w14:paraId="5C95B518" w14:textId="77777777" w:rsidTr="00092447">
        <w:trPr>
          <w:jc w:val="center"/>
        </w:trPr>
        <w:tc>
          <w:tcPr>
            <w:tcW w:w="2880" w:type="dxa"/>
            <w:tcBorders>
              <w:top w:val="single" w:sz="4" w:space="0" w:color="000000"/>
              <w:left w:val="single" w:sz="4" w:space="0" w:color="000000"/>
              <w:bottom w:val="single" w:sz="4" w:space="0" w:color="000000"/>
            </w:tcBorders>
            <w:shd w:val="clear" w:color="auto" w:fill="auto"/>
          </w:tcPr>
          <w:p w14:paraId="2A897F44" w14:textId="77777777" w:rsidR="001E3E93" w:rsidRPr="00F477AF" w:rsidRDefault="001E3E93" w:rsidP="00092447">
            <w:pPr>
              <w:pStyle w:val="TAL"/>
              <w:tabs>
                <w:tab w:val="right" w:pos="2664"/>
              </w:tabs>
            </w:pPr>
            <w:r w:rsidRPr="00F477AF">
              <w:t>Requested QoS reference (NOTE 2)</w:t>
            </w:r>
          </w:p>
        </w:tc>
        <w:tc>
          <w:tcPr>
            <w:tcW w:w="1440" w:type="dxa"/>
            <w:tcBorders>
              <w:top w:val="single" w:sz="4" w:space="0" w:color="000000"/>
              <w:left w:val="single" w:sz="4" w:space="0" w:color="000000"/>
              <w:bottom w:val="single" w:sz="4" w:space="0" w:color="000000"/>
            </w:tcBorders>
            <w:shd w:val="clear" w:color="auto" w:fill="auto"/>
          </w:tcPr>
          <w:p w14:paraId="77E4249F" w14:textId="77777777" w:rsidR="001E3E93" w:rsidRPr="00F477AF" w:rsidRDefault="001E3E93" w:rsidP="00092447">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5DEE90" w14:textId="77777777" w:rsidR="001E3E93" w:rsidRPr="00F477AF" w:rsidRDefault="001E3E93" w:rsidP="00092447">
            <w:pPr>
              <w:pStyle w:val="TAL"/>
              <w:rPr>
                <w:lang w:eastAsia="ko-KR"/>
              </w:rPr>
            </w:pPr>
            <w:r w:rsidRPr="00F477AF">
              <w:rPr>
                <w:lang w:eastAsia="ko-KR"/>
              </w:rPr>
              <w:t xml:space="preserve">Refers to pre-defined QoS information </w:t>
            </w:r>
            <w:r w:rsidRPr="00F477AF">
              <w:t>for the data session between AC and EAS (NOTE 3)</w:t>
            </w:r>
            <w:r w:rsidRPr="00F477AF">
              <w:rPr>
                <w:lang w:eastAsia="ko-KR"/>
              </w:rPr>
              <w:t>.</w:t>
            </w:r>
          </w:p>
        </w:tc>
      </w:tr>
      <w:tr w:rsidR="001E3E93" w:rsidRPr="00F477AF" w14:paraId="0351CFAF" w14:textId="77777777" w:rsidTr="00092447">
        <w:trPr>
          <w:jc w:val="center"/>
        </w:trPr>
        <w:tc>
          <w:tcPr>
            <w:tcW w:w="2880" w:type="dxa"/>
            <w:tcBorders>
              <w:top w:val="single" w:sz="4" w:space="0" w:color="000000"/>
              <w:left w:val="single" w:sz="4" w:space="0" w:color="000000"/>
              <w:bottom w:val="single" w:sz="4" w:space="0" w:color="000000"/>
            </w:tcBorders>
            <w:shd w:val="clear" w:color="auto" w:fill="auto"/>
          </w:tcPr>
          <w:p w14:paraId="76514F0E" w14:textId="77777777" w:rsidR="001E3E93" w:rsidRPr="00F477AF" w:rsidRDefault="001E3E93" w:rsidP="00092447">
            <w:pPr>
              <w:pStyle w:val="TAL"/>
              <w:tabs>
                <w:tab w:val="right" w:pos="2664"/>
              </w:tabs>
            </w:pPr>
            <w:r w:rsidRPr="00F477AF">
              <w:t>List of alternative QoS references</w:t>
            </w:r>
          </w:p>
        </w:tc>
        <w:tc>
          <w:tcPr>
            <w:tcW w:w="1440" w:type="dxa"/>
            <w:tcBorders>
              <w:top w:val="single" w:sz="4" w:space="0" w:color="000000"/>
              <w:left w:val="single" w:sz="4" w:space="0" w:color="000000"/>
              <w:bottom w:val="single" w:sz="4" w:space="0" w:color="000000"/>
            </w:tcBorders>
            <w:shd w:val="clear" w:color="auto" w:fill="auto"/>
          </w:tcPr>
          <w:p w14:paraId="2852B729" w14:textId="77777777" w:rsidR="001E3E93" w:rsidRPr="00F477AF" w:rsidRDefault="001E3E93" w:rsidP="00092447">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49691A" w14:textId="77777777" w:rsidR="001E3E93" w:rsidRPr="00F477AF" w:rsidRDefault="001E3E93" w:rsidP="00092447">
            <w:pPr>
              <w:pStyle w:val="TAL"/>
              <w:rPr>
                <w:lang w:eastAsia="ko-KR"/>
              </w:rPr>
            </w:pPr>
            <w:r w:rsidRPr="00F477AF">
              <w:rPr>
                <w:lang w:eastAsia="ko-KR"/>
              </w:rPr>
              <w:t>A list of alternative QoS references, referring to pre-defined QoS information for the data session between AC and EAS</w:t>
            </w:r>
            <w:r w:rsidRPr="00F477AF">
              <w:rPr>
                <w:rFonts w:eastAsia="Times New Roman" w:cs="Arial"/>
                <w:szCs w:val="18"/>
              </w:rPr>
              <w:t xml:space="preserve"> and containing one or more QoS reference parameters in a prioritized order</w:t>
            </w:r>
            <w:r w:rsidRPr="00F477AF">
              <w:rPr>
                <w:lang w:eastAsia="ko-KR"/>
              </w:rPr>
              <w:t xml:space="preserve"> (NOTE 3).</w:t>
            </w:r>
          </w:p>
        </w:tc>
      </w:tr>
      <w:tr w:rsidR="001E3E93" w:rsidRPr="00F477AF" w14:paraId="33570AFE" w14:textId="77777777" w:rsidTr="00092447">
        <w:trPr>
          <w:jc w:val="center"/>
        </w:trPr>
        <w:tc>
          <w:tcPr>
            <w:tcW w:w="2880" w:type="dxa"/>
            <w:tcBorders>
              <w:top w:val="single" w:sz="4" w:space="0" w:color="000000"/>
              <w:left w:val="single" w:sz="4" w:space="0" w:color="000000"/>
              <w:bottom w:val="single" w:sz="4" w:space="0" w:color="000000"/>
            </w:tcBorders>
            <w:shd w:val="clear" w:color="auto" w:fill="auto"/>
          </w:tcPr>
          <w:p w14:paraId="749919C1" w14:textId="77777777" w:rsidR="001E3E93" w:rsidRPr="00F477AF" w:rsidRDefault="001E3E93" w:rsidP="00092447">
            <w:pPr>
              <w:pStyle w:val="TAL"/>
              <w:tabs>
                <w:tab w:val="right" w:pos="2664"/>
              </w:tabs>
            </w:pPr>
            <w:r w:rsidRPr="00F477AF">
              <w:t>Event list</w:t>
            </w:r>
          </w:p>
        </w:tc>
        <w:tc>
          <w:tcPr>
            <w:tcW w:w="1440" w:type="dxa"/>
            <w:tcBorders>
              <w:top w:val="single" w:sz="4" w:space="0" w:color="000000"/>
              <w:left w:val="single" w:sz="4" w:space="0" w:color="000000"/>
              <w:bottom w:val="single" w:sz="4" w:space="0" w:color="000000"/>
            </w:tcBorders>
            <w:shd w:val="clear" w:color="auto" w:fill="auto"/>
          </w:tcPr>
          <w:p w14:paraId="307DEF43" w14:textId="77777777" w:rsidR="001E3E93" w:rsidRPr="00F477AF" w:rsidRDefault="001E3E93" w:rsidP="00092447">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50A857" w14:textId="77777777" w:rsidR="001E3E93" w:rsidRPr="00F477AF" w:rsidRDefault="001E3E93" w:rsidP="00092447">
            <w:pPr>
              <w:pStyle w:val="TAL"/>
              <w:rPr>
                <w:lang w:eastAsia="ko-KR"/>
              </w:rPr>
            </w:pPr>
            <w:r w:rsidRPr="00F477AF">
              <w:rPr>
                <w:lang w:eastAsia="ko-KR"/>
              </w:rPr>
              <w:t xml:space="preserve">A list of associated events </w:t>
            </w:r>
            <w:r w:rsidRPr="00F477AF">
              <w:t>to which the EAS subscribes (see</w:t>
            </w:r>
            <w:r w:rsidRPr="00F477AF">
              <w:rPr>
                <w:lang w:eastAsia="ko-KR"/>
              </w:rPr>
              <w:t xml:space="preserve"> 3GPP TS 23.503</w:t>
            </w:r>
            <w:r w:rsidRPr="00F477AF">
              <w:t> [12], clause 6.1.3.18)</w:t>
            </w:r>
            <w:r w:rsidRPr="00F477AF">
              <w:rPr>
                <w:lang w:eastAsia="ko-KR"/>
              </w:rPr>
              <w:t>.</w:t>
            </w:r>
          </w:p>
        </w:tc>
      </w:tr>
      <w:tr w:rsidR="001E3E93" w:rsidRPr="00F477AF" w14:paraId="4363AD28" w14:textId="77777777" w:rsidTr="00092447">
        <w:trPr>
          <w:jc w:val="center"/>
        </w:trPr>
        <w:tc>
          <w:tcPr>
            <w:tcW w:w="2880" w:type="dxa"/>
            <w:tcBorders>
              <w:top w:val="single" w:sz="4" w:space="0" w:color="000000"/>
              <w:left w:val="single" w:sz="4" w:space="0" w:color="000000"/>
              <w:bottom w:val="single" w:sz="4" w:space="0" w:color="000000"/>
            </w:tcBorders>
            <w:shd w:val="clear" w:color="auto" w:fill="auto"/>
          </w:tcPr>
          <w:p w14:paraId="2D4D6FA4" w14:textId="77777777" w:rsidR="001E3E93" w:rsidRPr="00F477AF" w:rsidRDefault="001E3E93" w:rsidP="00092447">
            <w:pPr>
              <w:pStyle w:val="TAL"/>
              <w:tabs>
                <w:tab w:val="right" w:pos="2664"/>
              </w:tabs>
            </w:pPr>
            <w:r w:rsidRPr="00F477AF">
              <w:t>&gt; Event specific data</w:t>
            </w:r>
          </w:p>
        </w:tc>
        <w:tc>
          <w:tcPr>
            <w:tcW w:w="1440" w:type="dxa"/>
            <w:tcBorders>
              <w:top w:val="single" w:sz="4" w:space="0" w:color="000000"/>
              <w:left w:val="single" w:sz="4" w:space="0" w:color="000000"/>
              <w:bottom w:val="single" w:sz="4" w:space="0" w:color="000000"/>
            </w:tcBorders>
            <w:shd w:val="clear" w:color="auto" w:fill="auto"/>
          </w:tcPr>
          <w:p w14:paraId="0EC0B75B" w14:textId="77777777" w:rsidR="001E3E93" w:rsidRPr="00F477AF" w:rsidRDefault="001E3E93" w:rsidP="00092447">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46CA32" w14:textId="77777777" w:rsidR="001E3E93" w:rsidRPr="00F477AF" w:rsidRDefault="001E3E93" w:rsidP="00092447">
            <w:pPr>
              <w:pStyle w:val="TAL"/>
            </w:pPr>
            <w:r w:rsidRPr="00F477AF">
              <w:t>For usage monitoring: the sponsoring information (sponsor id, ASP id).</w:t>
            </w:r>
          </w:p>
          <w:p w14:paraId="40C7931E" w14:textId="77777777" w:rsidR="001E3E93" w:rsidRPr="00F477AF" w:rsidRDefault="001E3E93" w:rsidP="00092447">
            <w:pPr>
              <w:pStyle w:val="TAL"/>
              <w:rPr>
                <w:lang w:eastAsia="ko-KR"/>
              </w:rPr>
            </w:pPr>
            <w:r w:rsidRPr="00F477AF">
              <w:t>For QoS monitoring: Target of monitoring (DL, UL or roundtrip packet delay).</w:t>
            </w:r>
          </w:p>
        </w:tc>
      </w:tr>
      <w:tr w:rsidR="001E3E93" w:rsidRPr="00F477AF" w14:paraId="69383F7C" w14:textId="77777777" w:rsidTr="00092447">
        <w:trPr>
          <w:jc w:val="center"/>
        </w:trPr>
        <w:tc>
          <w:tcPr>
            <w:tcW w:w="2880" w:type="dxa"/>
            <w:tcBorders>
              <w:top w:val="single" w:sz="4" w:space="0" w:color="000000"/>
              <w:left w:val="single" w:sz="4" w:space="0" w:color="000000"/>
              <w:bottom w:val="single" w:sz="4" w:space="0" w:color="000000"/>
            </w:tcBorders>
            <w:shd w:val="clear" w:color="auto" w:fill="auto"/>
          </w:tcPr>
          <w:p w14:paraId="61F6A767" w14:textId="77777777" w:rsidR="001E3E93" w:rsidRPr="00F477AF" w:rsidRDefault="001E3E93" w:rsidP="00092447">
            <w:pPr>
              <w:pStyle w:val="TAL"/>
              <w:tabs>
                <w:tab w:val="right" w:pos="2664"/>
              </w:tabs>
            </w:pPr>
            <w:r w:rsidRPr="00F477AF">
              <w:t>&gt; Frequency of reporting</w:t>
            </w:r>
          </w:p>
        </w:tc>
        <w:tc>
          <w:tcPr>
            <w:tcW w:w="1440" w:type="dxa"/>
            <w:tcBorders>
              <w:top w:val="single" w:sz="4" w:space="0" w:color="000000"/>
              <w:left w:val="single" w:sz="4" w:space="0" w:color="000000"/>
              <w:bottom w:val="single" w:sz="4" w:space="0" w:color="000000"/>
            </w:tcBorders>
            <w:shd w:val="clear" w:color="auto" w:fill="auto"/>
          </w:tcPr>
          <w:p w14:paraId="4E810C62" w14:textId="77777777" w:rsidR="001E3E93" w:rsidRPr="00F477AF" w:rsidRDefault="001E3E93" w:rsidP="00092447">
            <w:pPr>
              <w:pStyle w:val="TAC"/>
              <w:rPr>
                <w:lang w:eastAsia="ko-KR"/>
              </w:rP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C4F001" w14:textId="77777777" w:rsidR="001E3E93" w:rsidRPr="00F477AF" w:rsidRDefault="001E3E93" w:rsidP="00092447">
            <w:pPr>
              <w:pStyle w:val="TAL"/>
              <w:rPr>
                <w:lang w:eastAsia="ko-KR"/>
              </w:rPr>
            </w:pPr>
            <w:r w:rsidRPr="00F477AF">
              <w:t>The reporting frequency (e.g. event triggered) and additional related data (e.g. threshold, minimum waiting time) as described in clause 6.1.3.21 of 3GPP TS 23.503 [12], applicable for QoS monitoring event.</w:t>
            </w:r>
          </w:p>
        </w:tc>
      </w:tr>
      <w:tr w:rsidR="001E3E93" w:rsidRPr="00F477AF" w14:paraId="6B44346C" w14:textId="77777777" w:rsidTr="00092447">
        <w:trPr>
          <w:jc w:val="center"/>
        </w:trPr>
        <w:tc>
          <w:tcPr>
            <w:tcW w:w="2880" w:type="dxa"/>
            <w:tcBorders>
              <w:top w:val="single" w:sz="4" w:space="0" w:color="000000"/>
              <w:left w:val="single" w:sz="4" w:space="0" w:color="000000"/>
              <w:bottom w:val="single" w:sz="4" w:space="0" w:color="000000"/>
            </w:tcBorders>
            <w:shd w:val="clear" w:color="auto" w:fill="auto"/>
          </w:tcPr>
          <w:p w14:paraId="2DE8722E" w14:textId="77777777" w:rsidR="001E3E93" w:rsidRPr="00F477AF" w:rsidRDefault="001E3E93" w:rsidP="00092447">
            <w:pPr>
              <w:pStyle w:val="TAL"/>
            </w:pPr>
            <w:r w:rsidRPr="00F477AF">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49712B66" w14:textId="77777777" w:rsidR="001E3E93" w:rsidRPr="00F477AF" w:rsidRDefault="001E3E93" w:rsidP="00092447">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9AB5FC" w14:textId="77777777" w:rsidR="001E3E93" w:rsidRPr="00F477AF" w:rsidRDefault="001E3E93" w:rsidP="00092447">
            <w:pPr>
              <w:pStyle w:val="TAL"/>
            </w:pPr>
            <w:r w:rsidRPr="00F477AF">
              <w:t xml:space="preserve">The Notification Target Address </w:t>
            </w:r>
            <w:r w:rsidRPr="00F477AF">
              <w:rPr>
                <w:lang w:eastAsia="ko-KR"/>
              </w:rPr>
              <w:t>(e.g. URL) where the notifications destined for the EAS should be sent to.</w:t>
            </w:r>
          </w:p>
        </w:tc>
      </w:tr>
      <w:tr w:rsidR="001E3E93" w:rsidRPr="00F477AF" w14:paraId="57B4E7AA" w14:textId="77777777" w:rsidTr="00092447">
        <w:trPr>
          <w:jc w:val="center"/>
        </w:trPr>
        <w:tc>
          <w:tcPr>
            <w:tcW w:w="2880" w:type="dxa"/>
            <w:tcBorders>
              <w:top w:val="single" w:sz="4" w:space="0" w:color="000000"/>
              <w:left w:val="single" w:sz="4" w:space="0" w:color="000000"/>
              <w:bottom w:val="single" w:sz="4" w:space="0" w:color="000000"/>
            </w:tcBorders>
            <w:shd w:val="clear" w:color="auto" w:fill="auto"/>
          </w:tcPr>
          <w:p w14:paraId="329C160F" w14:textId="77777777" w:rsidR="001E3E93" w:rsidRPr="00F477AF" w:rsidRDefault="001E3E93" w:rsidP="00092447">
            <w:pPr>
              <w:pStyle w:val="TAL"/>
            </w:pPr>
            <w:r w:rsidRPr="00F477AF">
              <w:t>DNN</w:t>
            </w:r>
          </w:p>
        </w:tc>
        <w:tc>
          <w:tcPr>
            <w:tcW w:w="1440" w:type="dxa"/>
            <w:tcBorders>
              <w:top w:val="single" w:sz="4" w:space="0" w:color="000000"/>
              <w:left w:val="single" w:sz="4" w:space="0" w:color="000000"/>
              <w:bottom w:val="single" w:sz="4" w:space="0" w:color="000000"/>
            </w:tcBorders>
            <w:shd w:val="clear" w:color="auto" w:fill="auto"/>
          </w:tcPr>
          <w:p w14:paraId="29071CFC" w14:textId="77777777" w:rsidR="001E3E93" w:rsidRPr="00F477AF" w:rsidRDefault="001E3E93" w:rsidP="0009244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EFB9BB" w14:textId="77777777" w:rsidR="001E3E93" w:rsidRPr="00F477AF" w:rsidRDefault="001E3E93" w:rsidP="00092447">
            <w:pPr>
              <w:pStyle w:val="TAL"/>
            </w:pPr>
            <w:r w:rsidRPr="00F477AF">
              <w:t>DNN for the data session between AC and EAS</w:t>
            </w:r>
          </w:p>
        </w:tc>
      </w:tr>
      <w:tr w:rsidR="001E3E93" w:rsidRPr="00F477AF" w14:paraId="0C0B7A5D" w14:textId="77777777" w:rsidTr="00092447">
        <w:trPr>
          <w:jc w:val="center"/>
        </w:trPr>
        <w:tc>
          <w:tcPr>
            <w:tcW w:w="2880" w:type="dxa"/>
            <w:tcBorders>
              <w:top w:val="single" w:sz="4" w:space="0" w:color="000000"/>
              <w:left w:val="single" w:sz="4" w:space="0" w:color="000000"/>
              <w:bottom w:val="single" w:sz="4" w:space="0" w:color="000000"/>
            </w:tcBorders>
            <w:shd w:val="clear" w:color="auto" w:fill="auto"/>
          </w:tcPr>
          <w:p w14:paraId="52284F74" w14:textId="77777777" w:rsidR="001E3E93" w:rsidRPr="00F477AF" w:rsidRDefault="001E3E93" w:rsidP="00092447">
            <w:pPr>
              <w:pStyle w:val="TAL"/>
            </w:pPr>
            <w:r w:rsidRPr="00F477AF">
              <w:t>S-NSSAI</w:t>
            </w:r>
          </w:p>
        </w:tc>
        <w:tc>
          <w:tcPr>
            <w:tcW w:w="1440" w:type="dxa"/>
            <w:tcBorders>
              <w:top w:val="single" w:sz="4" w:space="0" w:color="000000"/>
              <w:left w:val="single" w:sz="4" w:space="0" w:color="000000"/>
              <w:bottom w:val="single" w:sz="4" w:space="0" w:color="000000"/>
            </w:tcBorders>
            <w:shd w:val="clear" w:color="auto" w:fill="auto"/>
          </w:tcPr>
          <w:p w14:paraId="6F7D0827" w14:textId="77777777" w:rsidR="001E3E93" w:rsidRPr="00F477AF" w:rsidRDefault="001E3E93" w:rsidP="0009244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AEB967" w14:textId="77777777" w:rsidR="001E3E93" w:rsidRPr="00F477AF" w:rsidRDefault="001E3E93" w:rsidP="00092447">
            <w:pPr>
              <w:pStyle w:val="TAL"/>
            </w:pPr>
            <w:r w:rsidRPr="00F477AF">
              <w:t>S-NSSAI for the data session between AC and EAS</w:t>
            </w:r>
          </w:p>
        </w:tc>
      </w:tr>
      <w:tr w:rsidR="001E3E93" w:rsidRPr="00F477AF" w14:paraId="56173164" w14:textId="77777777" w:rsidTr="00092447">
        <w:trPr>
          <w:jc w:val="center"/>
        </w:trPr>
        <w:tc>
          <w:tcPr>
            <w:tcW w:w="2880" w:type="dxa"/>
            <w:tcBorders>
              <w:top w:val="single" w:sz="4" w:space="0" w:color="000000"/>
              <w:left w:val="single" w:sz="4" w:space="0" w:color="000000"/>
              <w:bottom w:val="single" w:sz="4" w:space="0" w:color="000000"/>
            </w:tcBorders>
            <w:shd w:val="clear" w:color="auto" w:fill="auto"/>
          </w:tcPr>
          <w:p w14:paraId="2F620260" w14:textId="77777777" w:rsidR="001E3E93" w:rsidRPr="00F477AF" w:rsidRDefault="001E3E93" w:rsidP="00092447">
            <w:pPr>
              <w:pStyle w:val="TAL"/>
            </w:pPr>
            <w:r w:rsidRPr="00F477AF">
              <w:t>Requested bandwidth (NOTE 2)</w:t>
            </w:r>
          </w:p>
        </w:tc>
        <w:tc>
          <w:tcPr>
            <w:tcW w:w="1440" w:type="dxa"/>
            <w:tcBorders>
              <w:top w:val="single" w:sz="4" w:space="0" w:color="000000"/>
              <w:left w:val="single" w:sz="4" w:space="0" w:color="000000"/>
              <w:bottom w:val="single" w:sz="4" w:space="0" w:color="000000"/>
            </w:tcBorders>
            <w:shd w:val="clear" w:color="auto" w:fill="auto"/>
          </w:tcPr>
          <w:p w14:paraId="5E01E661" w14:textId="77777777" w:rsidR="001E3E93" w:rsidRPr="00F477AF" w:rsidRDefault="001E3E93" w:rsidP="0009244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EFF859" w14:textId="77777777" w:rsidR="001E3E93" w:rsidRPr="00F477AF" w:rsidRDefault="001E3E93" w:rsidP="00092447">
            <w:pPr>
              <w:pStyle w:val="TAL"/>
            </w:pPr>
            <w:r w:rsidRPr="00F477AF">
              <w:t>Bandwidth requested for the data session between AC and EAS</w:t>
            </w:r>
          </w:p>
        </w:tc>
      </w:tr>
      <w:tr w:rsidR="001E3E93" w:rsidRPr="00F477AF" w14:paraId="6A62A22E" w14:textId="77777777" w:rsidTr="0009244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2CEB8F8" w14:textId="77777777" w:rsidR="001E3E93" w:rsidRPr="00F477AF" w:rsidRDefault="001E3E93" w:rsidP="00092447">
            <w:pPr>
              <w:pStyle w:val="TAN"/>
            </w:pPr>
            <w:r w:rsidRPr="00F477AF">
              <w:t>NOTE 1:</w:t>
            </w:r>
            <w:r w:rsidRPr="00F477AF">
              <w:tab/>
              <w:t>Only one of UE IP address, UE ID or UE Group ID shall be provided.</w:t>
            </w:r>
          </w:p>
          <w:p w14:paraId="5F9AF4A8" w14:textId="77777777" w:rsidR="001E3E93" w:rsidRPr="00F477AF" w:rsidRDefault="001E3E93" w:rsidP="00092447">
            <w:pPr>
              <w:pStyle w:val="TAN"/>
            </w:pPr>
            <w:r w:rsidRPr="00F477AF">
              <w:t>NOTE 2:</w:t>
            </w:r>
            <w:r w:rsidRPr="00F477AF">
              <w:tab/>
              <w:t>Only one of requested QoS reference or requested bandwidth shall be provided.</w:t>
            </w:r>
          </w:p>
          <w:p w14:paraId="56A8C6D1" w14:textId="77777777" w:rsidR="001E3E93" w:rsidRDefault="001E3E93" w:rsidP="00092447">
            <w:pPr>
              <w:pStyle w:val="TAN"/>
            </w:pPr>
            <w:r w:rsidRPr="00F477AF">
              <w:t>NOTE 3:</w:t>
            </w:r>
            <w:r w:rsidRPr="00F477AF">
              <w:tab/>
              <w:t>The pre-defined QoS information may be configured in the EES or in the 3GPP Core Network (see</w:t>
            </w:r>
            <w:r w:rsidRPr="00F477AF">
              <w:rPr>
                <w:lang w:eastAsia="ko-KR"/>
              </w:rPr>
              <w:t xml:space="preserve"> 3GPP TS 23.503</w:t>
            </w:r>
            <w:r w:rsidRPr="00F477AF">
              <w:t> [12], clause 6.1.3.22).</w:t>
            </w:r>
          </w:p>
          <w:p w14:paraId="23E02E72" w14:textId="7716218F" w:rsidR="001E3E93" w:rsidRPr="00F477AF" w:rsidRDefault="001E3E93" w:rsidP="00092447">
            <w:pPr>
              <w:pStyle w:val="TAN"/>
            </w:pPr>
            <w:r w:rsidRPr="00F2731B">
              <w:rPr>
                <w:lang w:eastAsia="zh-CN"/>
              </w:rPr>
              <w:t>NOTE</w:t>
            </w:r>
            <w:r>
              <w:rPr>
                <w:rFonts w:cs="Arial"/>
                <w:lang w:eastAsia="zh-CN"/>
              </w:rPr>
              <w:t> 4</w:t>
            </w:r>
            <w:r w:rsidRPr="00F2731B">
              <w:rPr>
                <w:lang w:eastAsia="zh-CN"/>
              </w:rPr>
              <w:t>:</w:t>
            </w:r>
            <w:r w:rsidRPr="00F2731B">
              <w:rPr>
                <w:lang w:eastAsia="zh-CN"/>
              </w:rPr>
              <w:tab/>
            </w:r>
            <w:del w:id="16" w:author="[Ericsson] Wenliang Xu SA6#58" w:date="2023-10-31T18:45:00Z">
              <w:r w:rsidRPr="00F2731B" w:rsidDel="00305D91">
                <w:rPr>
                  <w:lang w:eastAsia="zh-CN"/>
                </w:rPr>
                <w:delText>Only</w:delText>
              </w:r>
            </w:del>
            <w:ins w:id="17" w:author="[Ericsson] Wenliang Xu SA6#58" w:date="2023-10-31T18:45:00Z">
              <w:r w:rsidR="00305D91">
                <w:rPr>
                  <w:lang w:eastAsia="zh-CN"/>
                </w:rPr>
                <w:t>At least</w:t>
              </w:r>
            </w:ins>
            <w:r w:rsidRPr="00F2731B">
              <w:rPr>
                <w:lang w:eastAsia="zh-CN"/>
              </w:rPr>
              <w:t xml:space="preserve"> one of these information elements shall be present</w:t>
            </w:r>
            <w:r>
              <w:rPr>
                <w:lang w:eastAsia="zh-CN"/>
              </w:rPr>
              <w:t>.</w:t>
            </w:r>
          </w:p>
        </w:tc>
      </w:tr>
    </w:tbl>
    <w:p w14:paraId="6A3EBA62" w14:textId="77777777" w:rsidR="00E6010C" w:rsidRDefault="00E6010C" w:rsidP="00E6010C"/>
    <w:p w14:paraId="34772996" w14:textId="2B70885A" w:rsidR="005D5185" w:rsidRPr="00C21836" w:rsidRDefault="0086206E" w:rsidP="00A6108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r>
      <w:bookmarkEnd w:id="7"/>
      <w:bookmarkEnd w:id="8"/>
      <w:r w:rsidR="00A61081" w:rsidRPr="00AB1260">
        <w:rPr>
          <w:rFonts w:ascii="Arial" w:hAnsi="Arial" w:cs="Arial"/>
          <w:noProof/>
          <w:color w:val="0000FF"/>
          <w:sz w:val="28"/>
          <w:szCs w:val="28"/>
          <w:lang w:val="fr-FR"/>
        </w:rPr>
        <w:t>* * * END of Change * * * *</w:t>
      </w:r>
      <w:r w:rsidR="00A61081">
        <w:rPr>
          <w:rFonts w:ascii="Arial" w:hAnsi="Arial" w:cs="Arial"/>
          <w:noProof/>
          <w:color w:val="0000FF"/>
          <w:sz w:val="28"/>
          <w:szCs w:val="28"/>
          <w:lang w:val="fr-FR"/>
        </w:rPr>
        <w:tab/>
      </w:r>
    </w:p>
    <w:sectPr w:rsidR="005D5185" w:rsidRPr="00C21836"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E7C16" w14:textId="77777777" w:rsidR="00FD05D9" w:rsidRDefault="00FD05D9">
      <w:r>
        <w:separator/>
      </w:r>
    </w:p>
  </w:endnote>
  <w:endnote w:type="continuationSeparator" w:id="0">
    <w:p w14:paraId="5412C91B" w14:textId="77777777" w:rsidR="00FD05D9" w:rsidRDefault="00FD0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D90DC" w14:textId="77777777" w:rsidR="00FD05D9" w:rsidRDefault="00FD05D9">
      <w:r>
        <w:separator/>
      </w:r>
    </w:p>
  </w:footnote>
  <w:footnote w:type="continuationSeparator" w:id="0">
    <w:p w14:paraId="21B758A5" w14:textId="77777777" w:rsidR="00FD05D9" w:rsidRDefault="00FD05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970CB4"/>
    <w:multiLevelType w:val="hybridMultilevel"/>
    <w:tmpl w:val="67C0A450"/>
    <w:lvl w:ilvl="0" w:tplc="377841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1681D4A"/>
    <w:multiLevelType w:val="hybridMultilevel"/>
    <w:tmpl w:val="A4FA7948"/>
    <w:lvl w:ilvl="0" w:tplc="C19AB8A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62645428">
    <w:abstractNumId w:val="0"/>
  </w:num>
  <w:num w:numId="2" w16cid:durableId="661390928">
    <w:abstractNumId w:val="4"/>
  </w:num>
  <w:num w:numId="3" w16cid:durableId="1412775549">
    <w:abstractNumId w:val="2"/>
  </w:num>
  <w:num w:numId="4" w16cid:durableId="257520571">
    <w:abstractNumId w:val="1"/>
  </w:num>
  <w:num w:numId="5" w16cid:durableId="96469694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8">
    <w15:presenceInfo w15:providerId="None" w15:userId="[Ericsson] Wenliang Xu SA6#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25B"/>
    <w:rsid w:val="00012D06"/>
    <w:rsid w:val="000162FD"/>
    <w:rsid w:val="00016D3E"/>
    <w:rsid w:val="00022E4A"/>
    <w:rsid w:val="0002439D"/>
    <w:rsid w:val="000244B1"/>
    <w:rsid w:val="00030321"/>
    <w:rsid w:val="000321EB"/>
    <w:rsid w:val="000356EE"/>
    <w:rsid w:val="00035ACA"/>
    <w:rsid w:val="00041A4E"/>
    <w:rsid w:val="00043CD9"/>
    <w:rsid w:val="000447D3"/>
    <w:rsid w:val="00050006"/>
    <w:rsid w:val="0005251B"/>
    <w:rsid w:val="00052C18"/>
    <w:rsid w:val="00054DA4"/>
    <w:rsid w:val="0005510F"/>
    <w:rsid w:val="00055DAB"/>
    <w:rsid w:val="00057724"/>
    <w:rsid w:val="000604BF"/>
    <w:rsid w:val="0006183A"/>
    <w:rsid w:val="00062C01"/>
    <w:rsid w:val="00062DA4"/>
    <w:rsid w:val="000667AC"/>
    <w:rsid w:val="00070D0C"/>
    <w:rsid w:val="00072B5A"/>
    <w:rsid w:val="00073B5D"/>
    <w:rsid w:val="000741E7"/>
    <w:rsid w:val="000752E3"/>
    <w:rsid w:val="00075C7C"/>
    <w:rsid w:val="00076B4A"/>
    <w:rsid w:val="0007799D"/>
    <w:rsid w:val="000801A5"/>
    <w:rsid w:val="00081431"/>
    <w:rsid w:val="00085CE0"/>
    <w:rsid w:val="00090012"/>
    <w:rsid w:val="00096310"/>
    <w:rsid w:val="00096ADC"/>
    <w:rsid w:val="000A27DD"/>
    <w:rsid w:val="000A34DF"/>
    <w:rsid w:val="000A3CEE"/>
    <w:rsid w:val="000A4A53"/>
    <w:rsid w:val="000A5027"/>
    <w:rsid w:val="000A6394"/>
    <w:rsid w:val="000B078D"/>
    <w:rsid w:val="000B0E1C"/>
    <w:rsid w:val="000B172D"/>
    <w:rsid w:val="000B7FED"/>
    <w:rsid w:val="000C038A"/>
    <w:rsid w:val="000C3CEE"/>
    <w:rsid w:val="000C6598"/>
    <w:rsid w:val="000C7B48"/>
    <w:rsid w:val="000D158A"/>
    <w:rsid w:val="000D2015"/>
    <w:rsid w:val="000D44B3"/>
    <w:rsid w:val="000D4AF3"/>
    <w:rsid w:val="000D71DA"/>
    <w:rsid w:val="000D7982"/>
    <w:rsid w:val="000D7B91"/>
    <w:rsid w:val="000E205A"/>
    <w:rsid w:val="000E21D6"/>
    <w:rsid w:val="000E68EC"/>
    <w:rsid w:val="000E7082"/>
    <w:rsid w:val="000E7190"/>
    <w:rsid w:val="000F0A2F"/>
    <w:rsid w:val="000F488F"/>
    <w:rsid w:val="001015A2"/>
    <w:rsid w:val="00102761"/>
    <w:rsid w:val="00110E2E"/>
    <w:rsid w:val="00111430"/>
    <w:rsid w:val="00116E0E"/>
    <w:rsid w:val="00120468"/>
    <w:rsid w:val="0012064C"/>
    <w:rsid w:val="00126EF2"/>
    <w:rsid w:val="00127DC6"/>
    <w:rsid w:val="00131590"/>
    <w:rsid w:val="00134A3B"/>
    <w:rsid w:val="001363B1"/>
    <w:rsid w:val="001368A2"/>
    <w:rsid w:val="00140062"/>
    <w:rsid w:val="001402D7"/>
    <w:rsid w:val="001435B1"/>
    <w:rsid w:val="001436C3"/>
    <w:rsid w:val="00145D43"/>
    <w:rsid w:val="001464E3"/>
    <w:rsid w:val="0014740F"/>
    <w:rsid w:val="001506F5"/>
    <w:rsid w:val="00151361"/>
    <w:rsid w:val="00151507"/>
    <w:rsid w:val="00151CF2"/>
    <w:rsid w:val="00155E0F"/>
    <w:rsid w:val="00157FED"/>
    <w:rsid w:val="00163692"/>
    <w:rsid w:val="00164AE8"/>
    <w:rsid w:val="00167C7E"/>
    <w:rsid w:val="00170453"/>
    <w:rsid w:val="00170BDE"/>
    <w:rsid w:val="00171494"/>
    <w:rsid w:val="0017230D"/>
    <w:rsid w:val="001762E5"/>
    <w:rsid w:val="00180566"/>
    <w:rsid w:val="00180E90"/>
    <w:rsid w:val="00182387"/>
    <w:rsid w:val="00185931"/>
    <w:rsid w:val="00187235"/>
    <w:rsid w:val="0018767F"/>
    <w:rsid w:val="00191A0E"/>
    <w:rsid w:val="00192C46"/>
    <w:rsid w:val="00193FE6"/>
    <w:rsid w:val="00194649"/>
    <w:rsid w:val="001947CD"/>
    <w:rsid w:val="00195BDC"/>
    <w:rsid w:val="00196208"/>
    <w:rsid w:val="001A08B3"/>
    <w:rsid w:val="001A552F"/>
    <w:rsid w:val="001A5B6D"/>
    <w:rsid w:val="001A6477"/>
    <w:rsid w:val="001A7B60"/>
    <w:rsid w:val="001B0241"/>
    <w:rsid w:val="001B4321"/>
    <w:rsid w:val="001B505F"/>
    <w:rsid w:val="001B52F0"/>
    <w:rsid w:val="001B6F22"/>
    <w:rsid w:val="001B74BF"/>
    <w:rsid w:val="001B7A65"/>
    <w:rsid w:val="001C0BCA"/>
    <w:rsid w:val="001C1F06"/>
    <w:rsid w:val="001C2C5E"/>
    <w:rsid w:val="001C4F19"/>
    <w:rsid w:val="001C5072"/>
    <w:rsid w:val="001D1CE9"/>
    <w:rsid w:val="001D4D61"/>
    <w:rsid w:val="001D5546"/>
    <w:rsid w:val="001E1BD6"/>
    <w:rsid w:val="001E3DC7"/>
    <w:rsid w:val="001E3E93"/>
    <w:rsid w:val="001E41F3"/>
    <w:rsid w:val="001E4724"/>
    <w:rsid w:val="001E5AE6"/>
    <w:rsid w:val="001F2626"/>
    <w:rsid w:val="001F4395"/>
    <w:rsid w:val="001F5DC5"/>
    <w:rsid w:val="001F6632"/>
    <w:rsid w:val="002045C8"/>
    <w:rsid w:val="00207DE6"/>
    <w:rsid w:val="00207FF5"/>
    <w:rsid w:val="002109C0"/>
    <w:rsid w:val="00214CB1"/>
    <w:rsid w:val="00215ADE"/>
    <w:rsid w:val="0021712D"/>
    <w:rsid w:val="0021747E"/>
    <w:rsid w:val="0021757F"/>
    <w:rsid w:val="002211E9"/>
    <w:rsid w:val="0022126F"/>
    <w:rsid w:val="0022291D"/>
    <w:rsid w:val="00222F8D"/>
    <w:rsid w:val="0022368D"/>
    <w:rsid w:val="00223F88"/>
    <w:rsid w:val="00230358"/>
    <w:rsid w:val="0023061B"/>
    <w:rsid w:val="002313D7"/>
    <w:rsid w:val="00233C1A"/>
    <w:rsid w:val="00236707"/>
    <w:rsid w:val="00237D00"/>
    <w:rsid w:val="00237DE0"/>
    <w:rsid w:val="0024075B"/>
    <w:rsid w:val="0024280E"/>
    <w:rsid w:val="00247B60"/>
    <w:rsid w:val="0025029B"/>
    <w:rsid w:val="00250880"/>
    <w:rsid w:val="00252CA4"/>
    <w:rsid w:val="00254FFB"/>
    <w:rsid w:val="0026004D"/>
    <w:rsid w:val="00260ACF"/>
    <w:rsid w:val="00261CD8"/>
    <w:rsid w:val="00262701"/>
    <w:rsid w:val="00262E60"/>
    <w:rsid w:val="00263F8D"/>
    <w:rsid w:val="002640DD"/>
    <w:rsid w:val="00265685"/>
    <w:rsid w:val="002669A0"/>
    <w:rsid w:val="00271555"/>
    <w:rsid w:val="00271C5F"/>
    <w:rsid w:val="00272FE9"/>
    <w:rsid w:val="00275D12"/>
    <w:rsid w:val="00280024"/>
    <w:rsid w:val="00280C6B"/>
    <w:rsid w:val="00280F6E"/>
    <w:rsid w:val="00282859"/>
    <w:rsid w:val="00284FEB"/>
    <w:rsid w:val="00285E5C"/>
    <w:rsid w:val="002860C4"/>
    <w:rsid w:val="002862C7"/>
    <w:rsid w:val="0028768D"/>
    <w:rsid w:val="002905DD"/>
    <w:rsid w:val="00291B75"/>
    <w:rsid w:val="00292FC8"/>
    <w:rsid w:val="00293240"/>
    <w:rsid w:val="00294542"/>
    <w:rsid w:val="00295170"/>
    <w:rsid w:val="0029662C"/>
    <w:rsid w:val="002A0A46"/>
    <w:rsid w:val="002A1785"/>
    <w:rsid w:val="002A40DF"/>
    <w:rsid w:val="002A448C"/>
    <w:rsid w:val="002A4EBE"/>
    <w:rsid w:val="002A579F"/>
    <w:rsid w:val="002A6EA8"/>
    <w:rsid w:val="002B1555"/>
    <w:rsid w:val="002B28AB"/>
    <w:rsid w:val="002B2916"/>
    <w:rsid w:val="002B446E"/>
    <w:rsid w:val="002B5741"/>
    <w:rsid w:val="002C1491"/>
    <w:rsid w:val="002C3BAC"/>
    <w:rsid w:val="002C6BFA"/>
    <w:rsid w:val="002C78F8"/>
    <w:rsid w:val="002D26C1"/>
    <w:rsid w:val="002D3C39"/>
    <w:rsid w:val="002D699B"/>
    <w:rsid w:val="002D6BCB"/>
    <w:rsid w:val="002E148B"/>
    <w:rsid w:val="002E2BE3"/>
    <w:rsid w:val="002E472E"/>
    <w:rsid w:val="002E59D0"/>
    <w:rsid w:val="002E7003"/>
    <w:rsid w:val="002F08F2"/>
    <w:rsid w:val="002F1EBB"/>
    <w:rsid w:val="002F4823"/>
    <w:rsid w:val="002F53E2"/>
    <w:rsid w:val="002F5857"/>
    <w:rsid w:val="002F790E"/>
    <w:rsid w:val="003000DE"/>
    <w:rsid w:val="003037B0"/>
    <w:rsid w:val="0030515B"/>
    <w:rsid w:val="00305409"/>
    <w:rsid w:val="00305D91"/>
    <w:rsid w:val="00305F25"/>
    <w:rsid w:val="00307040"/>
    <w:rsid w:val="00307A28"/>
    <w:rsid w:val="003119C9"/>
    <w:rsid w:val="00314C84"/>
    <w:rsid w:val="00317958"/>
    <w:rsid w:val="00317C60"/>
    <w:rsid w:val="0032114A"/>
    <w:rsid w:val="00324265"/>
    <w:rsid w:val="00324720"/>
    <w:rsid w:val="00325201"/>
    <w:rsid w:val="00327D01"/>
    <w:rsid w:val="0033377B"/>
    <w:rsid w:val="00333916"/>
    <w:rsid w:val="00334AEF"/>
    <w:rsid w:val="00337AA1"/>
    <w:rsid w:val="00341E47"/>
    <w:rsid w:val="00342BE5"/>
    <w:rsid w:val="003501CE"/>
    <w:rsid w:val="00352091"/>
    <w:rsid w:val="00352474"/>
    <w:rsid w:val="00353309"/>
    <w:rsid w:val="003547ED"/>
    <w:rsid w:val="00355A75"/>
    <w:rsid w:val="00357AD7"/>
    <w:rsid w:val="003609EF"/>
    <w:rsid w:val="0036231A"/>
    <w:rsid w:val="00362B78"/>
    <w:rsid w:val="00363081"/>
    <w:rsid w:val="003630AA"/>
    <w:rsid w:val="00367259"/>
    <w:rsid w:val="00370842"/>
    <w:rsid w:val="00372550"/>
    <w:rsid w:val="00373D32"/>
    <w:rsid w:val="00374DD4"/>
    <w:rsid w:val="0037542C"/>
    <w:rsid w:val="0037582B"/>
    <w:rsid w:val="00381926"/>
    <w:rsid w:val="0038302E"/>
    <w:rsid w:val="0038688C"/>
    <w:rsid w:val="003878D7"/>
    <w:rsid w:val="003925AE"/>
    <w:rsid w:val="00394003"/>
    <w:rsid w:val="00395006"/>
    <w:rsid w:val="003A0073"/>
    <w:rsid w:val="003A3A29"/>
    <w:rsid w:val="003A3FDF"/>
    <w:rsid w:val="003A406D"/>
    <w:rsid w:val="003A5506"/>
    <w:rsid w:val="003B1003"/>
    <w:rsid w:val="003C09EB"/>
    <w:rsid w:val="003C1DB7"/>
    <w:rsid w:val="003C368B"/>
    <w:rsid w:val="003C6857"/>
    <w:rsid w:val="003C71EF"/>
    <w:rsid w:val="003D0F03"/>
    <w:rsid w:val="003D5B0B"/>
    <w:rsid w:val="003D5F61"/>
    <w:rsid w:val="003E1A36"/>
    <w:rsid w:val="003E2BB9"/>
    <w:rsid w:val="003E3ACB"/>
    <w:rsid w:val="003E6756"/>
    <w:rsid w:val="003E6DAA"/>
    <w:rsid w:val="003E78AC"/>
    <w:rsid w:val="003F1CC8"/>
    <w:rsid w:val="003F37CA"/>
    <w:rsid w:val="003F5584"/>
    <w:rsid w:val="003F670C"/>
    <w:rsid w:val="003F7312"/>
    <w:rsid w:val="00403277"/>
    <w:rsid w:val="00405F3D"/>
    <w:rsid w:val="00410371"/>
    <w:rsid w:val="0041177E"/>
    <w:rsid w:val="004137D9"/>
    <w:rsid w:val="00414AEA"/>
    <w:rsid w:val="004158B2"/>
    <w:rsid w:val="004218EA"/>
    <w:rsid w:val="0042220F"/>
    <w:rsid w:val="004237E1"/>
    <w:rsid w:val="004239DE"/>
    <w:rsid w:val="004242F1"/>
    <w:rsid w:val="00424B49"/>
    <w:rsid w:val="00430338"/>
    <w:rsid w:val="00431A54"/>
    <w:rsid w:val="0043312A"/>
    <w:rsid w:val="0043341F"/>
    <w:rsid w:val="004334D9"/>
    <w:rsid w:val="00435AB7"/>
    <w:rsid w:val="0044269D"/>
    <w:rsid w:val="004467DE"/>
    <w:rsid w:val="00446ADD"/>
    <w:rsid w:val="00454694"/>
    <w:rsid w:val="00455AAF"/>
    <w:rsid w:val="00457CB0"/>
    <w:rsid w:val="00461AC7"/>
    <w:rsid w:val="00461EA7"/>
    <w:rsid w:val="00467183"/>
    <w:rsid w:val="00467A19"/>
    <w:rsid w:val="00467CA1"/>
    <w:rsid w:val="00470AD7"/>
    <w:rsid w:val="00470F3C"/>
    <w:rsid w:val="00471F1A"/>
    <w:rsid w:val="00473C47"/>
    <w:rsid w:val="00475F46"/>
    <w:rsid w:val="00476DB4"/>
    <w:rsid w:val="004811BA"/>
    <w:rsid w:val="004962FC"/>
    <w:rsid w:val="00497EA7"/>
    <w:rsid w:val="004A19C9"/>
    <w:rsid w:val="004A21EF"/>
    <w:rsid w:val="004A3316"/>
    <w:rsid w:val="004B114B"/>
    <w:rsid w:val="004B280D"/>
    <w:rsid w:val="004B2EB2"/>
    <w:rsid w:val="004B356D"/>
    <w:rsid w:val="004B4A37"/>
    <w:rsid w:val="004B535B"/>
    <w:rsid w:val="004B75B7"/>
    <w:rsid w:val="004C19CA"/>
    <w:rsid w:val="004C2429"/>
    <w:rsid w:val="004C3D98"/>
    <w:rsid w:val="004C655E"/>
    <w:rsid w:val="004C68DB"/>
    <w:rsid w:val="004D0063"/>
    <w:rsid w:val="004D4F37"/>
    <w:rsid w:val="004D52BF"/>
    <w:rsid w:val="004D65FD"/>
    <w:rsid w:val="004E354D"/>
    <w:rsid w:val="004E5592"/>
    <w:rsid w:val="004F2979"/>
    <w:rsid w:val="00501B7E"/>
    <w:rsid w:val="00502128"/>
    <w:rsid w:val="005030DD"/>
    <w:rsid w:val="0050339F"/>
    <w:rsid w:val="00503E96"/>
    <w:rsid w:val="00504DFB"/>
    <w:rsid w:val="005051C6"/>
    <w:rsid w:val="005141D9"/>
    <w:rsid w:val="00514E69"/>
    <w:rsid w:val="0051580D"/>
    <w:rsid w:val="00517A3A"/>
    <w:rsid w:val="005215ED"/>
    <w:rsid w:val="00525C90"/>
    <w:rsid w:val="00526FDA"/>
    <w:rsid w:val="00531477"/>
    <w:rsid w:val="00532CFB"/>
    <w:rsid w:val="00533C30"/>
    <w:rsid w:val="00534881"/>
    <w:rsid w:val="005358EA"/>
    <w:rsid w:val="005364D8"/>
    <w:rsid w:val="00537EC1"/>
    <w:rsid w:val="0054176B"/>
    <w:rsid w:val="005433A6"/>
    <w:rsid w:val="0054486F"/>
    <w:rsid w:val="00545751"/>
    <w:rsid w:val="005464DA"/>
    <w:rsid w:val="00547111"/>
    <w:rsid w:val="00553AD1"/>
    <w:rsid w:val="00553B73"/>
    <w:rsid w:val="00556304"/>
    <w:rsid w:val="00557F75"/>
    <w:rsid w:val="005600D1"/>
    <w:rsid w:val="005623C8"/>
    <w:rsid w:val="005632D7"/>
    <w:rsid w:val="00570A3F"/>
    <w:rsid w:val="0057115C"/>
    <w:rsid w:val="0057271E"/>
    <w:rsid w:val="00572EE5"/>
    <w:rsid w:val="00575200"/>
    <w:rsid w:val="0057613A"/>
    <w:rsid w:val="0057790C"/>
    <w:rsid w:val="00580134"/>
    <w:rsid w:val="005803BA"/>
    <w:rsid w:val="005852B3"/>
    <w:rsid w:val="0058718A"/>
    <w:rsid w:val="005904B2"/>
    <w:rsid w:val="00591396"/>
    <w:rsid w:val="00592D74"/>
    <w:rsid w:val="00593CF4"/>
    <w:rsid w:val="005943FF"/>
    <w:rsid w:val="00595A53"/>
    <w:rsid w:val="00596707"/>
    <w:rsid w:val="00597E68"/>
    <w:rsid w:val="00597F61"/>
    <w:rsid w:val="005A02B4"/>
    <w:rsid w:val="005A426B"/>
    <w:rsid w:val="005A5644"/>
    <w:rsid w:val="005B528C"/>
    <w:rsid w:val="005B613F"/>
    <w:rsid w:val="005B79CD"/>
    <w:rsid w:val="005C015E"/>
    <w:rsid w:val="005C70A8"/>
    <w:rsid w:val="005C741A"/>
    <w:rsid w:val="005D12CC"/>
    <w:rsid w:val="005D2418"/>
    <w:rsid w:val="005D2510"/>
    <w:rsid w:val="005D3B2E"/>
    <w:rsid w:val="005D5185"/>
    <w:rsid w:val="005E1265"/>
    <w:rsid w:val="005E29E1"/>
    <w:rsid w:val="005E2C44"/>
    <w:rsid w:val="005E3EAF"/>
    <w:rsid w:val="005E6354"/>
    <w:rsid w:val="005E6F1E"/>
    <w:rsid w:val="005F592D"/>
    <w:rsid w:val="005F7C52"/>
    <w:rsid w:val="00601B86"/>
    <w:rsid w:val="006050E8"/>
    <w:rsid w:val="006051BB"/>
    <w:rsid w:val="006070B6"/>
    <w:rsid w:val="00607BB0"/>
    <w:rsid w:val="006141B3"/>
    <w:rsid w:val="00614D50"/>
    <w:rsid w:val="00621188"/>
    <w:rsid w:val="00624B75"/>
    <w:rsid w:val="00624E3F"/>
    <w:rsid w:val="006257ED"/>
    <w:rsid w:val="00627C7F"/>
    <w:rsid w:val="00631023"/>
    <w:rsid w:val="00631959"/>
    <w:rsid w:val="00633FE3"/>
    <w:rsid w:val="00634A02"/>
    <w:rsid w:val="00640E96"/>
    <w:rsid w:val="00641DCC"/>
    <w:rsid w:val="00641E87"/>
    <w:rsid w:val="006435E3"/>
    <w:rsid w:val="00643848"/>
    <w:rsid w:val="0064559A"/>
    <w:rsid w:val="0064651B"/>
    <w:rsid w:val="00646E19"/>
    <w:rsid w:val="00651DE5"/>
    <w:rsid w:val="00653DE4"/>
    <w:rsid w:val="00654048"/>
    <w:rsid w:val="00661254"/>
    <w:rsid w:val="00665C47"/>
    <w:rsid w:val="00666691"/>
    <w:rsid w:val="006669A2"/>
    <w:rsid w:val="0066712F"/>
    <w:rsid w:val="00667F35"/>
    <w:rsid w:val="00670895"/>
    <w:rsid w:val="006709C4"/>
    <w:rsid w:val="0067720E"/>
    <w:rsid w:val="00681359"/>
    <w:rsid w:val="00682983"/>
    <w:rsid w:val="00683D6A"/>
    <w:rsid w:val="006849F3"/>
    <w:rsid w:val="0069350A"/>
    <w:rsid w:val="00695808"/>
    <w:rsid w:val="00695FAA"/>
    <w:rsid w:val="00695FB2"/>
    <w:rsid w:val="0069732C"/>
    <w:rsid w:val="006A140D"/>
    <w:rsid w:val="006A556F"/>
    <w:rsid w:val="006A5B9E"/>
    <w:rsid w:val="006A5DEB"/>
    <w:rsid w:val="006A72DD"/>
    <w:rsid w:val="006B46FB"/>
    <w:rsid w:val="006B625A"/>
    <w:rsid w:val="006C3BB9"/>
    <w:rsid w:val="006C4974"/>
    <w:rsid w:val="006C568F"/>
    <w:rsid w:val="006C61CC"/>
    <w:rsid w:val="006C69B0"/>
    <w:rsid w:val="006D03C5"/>
    <w:rsid w:val="006D53C4"/>
    <w:rsid w:val="006D580C"/>
    <w:rsid w:val="006D6641"/>
    <w:rsid w:val="006D6A5D"/>
    <w:rsid w:val="006D6CF9"/>
    <w:rsid w:val="006E0B25"/>
    <w:rsid w:val="006E11B1"/>
    <w:rsid w:val="006E18BC"/>
    <w:rsid w:val="006E21FB"/>
    <w:rsid w:val="006E24F2"/>
    <w:rsid w:val="006F0039"/>
    <w:rsid w:val="006F2052"/>
    <w:rsid w:val="006F41E3"/>
    <w:rsid w:val="006F4481"/>
    <w:rsid w:val="006F4AF9"/>
    <w:rsid w:val="006F4E1D"/>
    <w:rsid w:val="00701B11"/>
    <w:rsid w:val="00701E3A"/>
    <w:rsid w:val="00702F51"/>
    <w:rsid w:val="007048DE"/>
    <w:rsid w:val="007138CA"/>
    <w:rsid w:val="00716628"/>
    <w:rsid w:val="00723138"/>
    <w:rsid w:val="00723F34"/>
    <w:rsid w:val="00724B6F"/>
    <w:rsid w:val="00724E26"/>
    <w:rsid w:val="00734336"/>
    <w:rsid w:val="007376E3"/>
    <w:rsid w:val="00741169"/>
    <w:rsid w:val="00742488"/>
    <w:rsid w:val="00742DB2"/>
    <w:rsid w:val="00743D13"/>
    <w:rsid w:val="007441FB"/>
    <w:rsid w:val="00745110"/>
    <w:rsid w:val="0074671C"/>
    <w:rsid w:val="00747ACD"/>
    <w:rsid w:val="007541A6"/>
    <w:rsid w:val="007547D6"/>
    <w:rsid w:val="007553F0"/>
    <w:rsid w:val="007558CE"/>
    <w:rsid w:val="00760D3F"/>
    <w:rsid w:val="00762667"/>
    <w:rsid w:val="00762D2A"/>
    <w:rsid w:val="007644D9"/>
    <w:rsid w:val="0076721A"/>
    <w:rsid w:val="007701C3"/>
    <w:rsid w:val="00771F49"/>
    <w:rsid w:val="00773838"/>
    <w:rsid w:val="00775043"/>
    <w:rsid w:val="00775585"/>
    <w:rsid w:val="0077658D"/>
    <w:rsid w:val="007772AB"/>
    <w:rsid w:val="007812FC"/>
    <w:rsid w:val="00781575"/>
    <w:rsid w:val="00783076"/>
    <w:rsid w:val="00783825"/>
    <w:rsid w:val="00784B81"/>
    <w:rsid w:val="00792342"/>
    <w:rsid w:val="007977A8"/>
    <w:rsid w:val="007A531F"/>
    <w:rsid w:val="007A6E05"/>
    <w:rsid w:val="007A7494"/>
    <w:rsid w:val="007B16B6"/>
    <w:rsid w:val="007B2749"/>
    <w:rsid w:val="007B4FE7"/>
    <w:rsid w:val="007B512A"/>
    <w:rsid w:val="007B5620"/>
    <w:rsid w:val="007B730E"/>
    <w:rsid w:val="007B7501"/>
    <w:rsid w:val="007C0B60"/>
    <w:rsid w:val="007C0EEE"/>
    <w:rsid w:val="007C1079"/>
    <w:rsid w:val="007C1375"/>
    <w:rsid w:val="007C2097"/>
    <w:rsid w:val="007C5C85"/>
    <w:rsid w:val="007C7666"/>
    <w:rsid w:val="007C7772"/>
    <w:rsid w:val="007D135B"/>
    <w:rsid w:val="007D6A07"/>
    <w:rsid w:val="007D6A3A"/>
    <w:rsid w:val="007E1602"/>
    <w:rsid w:val="007E4123"/>
    <w:rsid w:val="007E5EE1"/>
    <w:rsid w:val="007E6645"/>
    <w:rsid w:val="007E74DF"/>
    <w:rsid w:val="007F119A"/>
    <w:rsid w:val="007F13E8"/>
    <w:rsid w:val="007F6A2C"/>
    <w:rsid w:val="007F7259"/>
    <w:rsid w:val="008040A8"/>
    <w:rsid w:val="00804971"/>
    <w:rsid w:val="008063AC"/>
    <w:rsid w:val="00807B3D"/>
    <w:rsid w:val="00817D06"/>
    <w:rsid w:val="00820216"/>
    <w:rsid w:val="0082054F"/>
    <w:rsid w:val="008207A5"/>
    <w:rsid w:val="0082261B"/>
    <w:rsid w:val="008230B7"/>
    <w:rsid w:val="00824F0A"/>
    <w:rsid w:val="008250C0"/>
    <w:rsid w:val="00825358"/>
    <w:rsid w:val="008279FA"/>
    <w:rsid w:val="008305BE"/>
    <w:rsid w:val="008331E5"/>
    <w:rsid w:val="00833F3C"/>
    <w:rsid w:val="0083412B"/>
    <w:rsid w:val="008355DF"/>
    <w:rsid w:val="0083674F"/>
    <w:rsid w:val="008406EB"/>
    <w:rsid w:val="00840FC8"/>
    <w:rsid w:val="0084212A"/>
    <w:rsid w:val="00843A73"/>
    <w:rsid w:val="00843D7D"/>
    <w:rsid w:val="0084557C"/>
    <w:rsid w:val="00845CE1"/>
    <w:rsid w:val="0084624C"/>
    <w:rsid w:val="0085072F"/>
    <w:rsid w:val="0085104D"/>
    <w:rsid w:val="0085153A"/>
    <w:rsid w:val="00851E4B"/>
    <w:rsid w:val="00852D23"/>
    <w:rsid w:val="00857041"/>
    <w:rsid w:val="008610D3"/>
    <w:rsid w:val="00861876"/>
    <w:rsid w:val="0086206E"/>
    <w:rsid w:val="008626E7"/>
    <w:rsid w:val="0087019E"/>
    <w:rsid w:val="00870EE7"/>
    <w:rsid w:val="008725BB"/>
    <w:rsid w:val="0087621D"/>
    <w:rsid w:val="008767A8"/>
    <w:rsid w:val="008779FF"/>
    <w:rsid w:val="008859A3"/>
    <w:rsid w:val="008863B9"/>
    <w:rsid w:val="0089319B"/>
    <w:rsid w:val="008961EB"/>
    <w:rsid w:val="00897F42"/>
    <w:rsid w:val="008A2B4F"/>
    <w:rsid w:val="008A3DD5"/>
    <w:rsid w:val="008A45A6"/>
    <w:rsid w:val="008A518B"/>
    <w:rsid w:val="008A7372"/>
    <w:rsid w:val="008B16EE"/>
    <w:rsid w:val="008B5EE3"/>
    <w:rsid w:val="008B731C"/>
    <w:rsid w:val="008C02CF"/>
    <w:rsid w:val="008C1960"/>
    <w:rsid w:val="008C27A1"/>
    <w:rsid w:val="008D1D3A"/>
    <w:rsid w:val="008D3CCC"/>
    <w:rsid w:val="008D44AC"/>
    <w:rsid w:val="008D6E01"/>
    <w:rsid w:val="008E24D6"/>
    <w:rsid w:val="008E4EEC"/>
    <w:rsid w:val="008F0C41"/>
    <w:rsid w:val="008F1028"/>
    <w:rsid w:val="008F103A"/>
    <w:rsid w:val="008F14B8"/>
    <w:rsid w:val="008F3789"/>
    <w:rsid w:val="008F3DEF"/>
    <w:rsid w:val="008F6629"/>
    <w:rsid w:val="008F67A6"/>
    <w:rsid w:val="008F686C"/>
    <w:rsid w:val="00900DD1"/>
    <w:rsid w:val="00901ABA"/>
    <w:rsid w:val="009037E5"/>
    <w:rsid w:val="00904F72"/>
    <w:rsid w:val="00906C2B"/>
    <w:rsid w:val="00911E42"/>
    <w:rsid w:val="00912EE4"/>
    <w:rsid w:val="009147CA"/>
    <w:rsid w:val="009148DE"/>
    <w:rsid w:val="009174A9"/>
    <w:rsid w:val="00920CF4"/>
    <w:rsid w:val="00921237"/>
    <w:rsid w:val="009224FA"/>
    <w:rsid w:val="00924121"/>
    <w:rsid w:val="0092456A"/>
    <w:rsid w:val="00931FD1"/>
    <w:rsid w:val="00932398"/>
    <w:rsid w:val="009330C3"/>
    <w:rsid w:val="00933854"/>
    <w:rsid w:val="00937632"/>
    <w:rsid w:val="00941E30"/>
    <w:rsid w:val="00944858"/>
    <w:rsid w:val="0094569D"/>
    <w:rsid w:val="00946F13"/>
    <w:rsid w:val="00947437"/>
    <w:rsid w:val="00947E45"/>
    <w:rsid w:val="00951983"/>
    <w:rsid w:val="009534C0"/>
    <w:rsid w:val="009549E9"/>
    <w:rsid w:val="00955F3A"/>
    <w:rsid w:val="00962B70"/>
    <w:rsid w:val="009657BC"/>
    <w:rsid w:val="00967374"/>
    <w:rsid w:val="00970644"/>
    <w:rsid w:val="00971362"/>
    <w:rsid w:val="00971673"/>
    <w:rsid w:val="00973CE8"/>
    <w:rsid w:val="009777D9"/>
    <w:rsid w:val="00984366"/>
    <w:rsid w:val="0098764D"/>
    <w:rsid w:val="009905B2"/>
    <w:rsid w:val="0099082F"/>
    <w:rsid w:val="009916C7"/>
    <w:rsid w:val="00991B88"/>
    <w:rsid w:val="00994FFE"/>
    <w:rsid w:val="00995496"/>
    <w:rsid w:val="00995585"/>
    <w:rsid w:val="00996438"/>
    <w:rsid w:val="00996E01"/>
    <w:rsid w:val="009973BD"/>
    <w:rsid w:val="00997B2B"/>
    <w:rsid w:val="00997D48"/>
    <w:rsid w:val="009A259C"/>
    <w:rsid w:val="009A39D2"/>
    <w:rsid w:val="009A41AA"/>
    <w:rsid w:val="009A51EF"/>
    <w:rsid w:val="009A53FC"/>
    <w:rsid w:val="009A5753"/>
    <w:rsid w:val="009A579D"/>
    <w:rsid w:val="009A7AAA"/>
    <w:rsid w:val="009B0BED"/>
    <w:rsid w:val="009B3295"/>
    <w:rsid w:val="009B3CEA"/>
    <w:rsid w:val="009B5217"/>
    <w:rsid w:val="009B5350"/>
    <w:rsid w:val="009B55DD"/>
    <w:rsid w:val="009C10C0"/>
    <w:rsid w:val="009C4ED4"/>
    <w:rsid w:val="009C700D"/>
    <w:rsid w:val="009C777B"/>
    <w:rsid w:val="009D03F2"/>
    <w:rsid w:val="009D0FDA"/>
    <w:rsid w:val="009D3D47"/>
    <w:rsid w:val="009D4B1B"/>
    <w:rsid w:val="009D53BC"/>
    <w:rsid w:val="009D6096"/>
    <w:rsid w:val="009E3297"/>
    <w:rsid w:val="009E3BEC"/>
    <w:rsid w:val="009E6AED"/>
    <w:rsid w:val="009E75B0"/>
    <w:rsid w:val="009E784A"/>
    <w:rsid w:val="009F002C"/>
    <w:rsid w:val="009F3F65"/>
    <w:rsid w:val="009F61F3"/>
    <w:rsid w:val="009F734F"/>
    <w:rsid w:val="00A020D1"/>
    <w:rsid w:val="00A02407"/>
    <w:rsid w:val="00A0624A"/>
    <w:rsid w:val="00A06F5B"/>
    <w:rsid w:val="00A07535"/>
    <w:rsid w:val="00A07906"/>
    <w:rsid w:val="00A1635C"/>
    <w:rsid w:val="00A16496"/>
    <w:rsid w:val="00A170ED"/>
    <w:rsid w:val="00A23C36"/>
    <w:rsid w:val="00A246B6"/>
    <w:rsid w:val="00A302ED"/>
    <w:rsid w:val="00A3055D"/>
    <w:rsid w:val="00A30818"/>
    <w:rsid w:val="00A30D74"/>
    <w:rsid w:val="00A334ED"/>
    <w:rsid w:val="00A37A01"/>
    <w:rsid w:val="00A40269"/>
    <w:rsid w:val="00A40A4A"/>
    <w:rsid w:val="00A47E70"/>
    <w:rsid w:val="00A508CF"/>
    <w:rsid w:val="00A50CF0"/>
    <w:rsid w:val="00A512BC"/>
    <w:rsid w:val="00A55366"/>
    <w:rsid w:val="00A56F1E"/>
    <w:rsid w:val="00A61081"/>
    <w:rsid w:val="00A613B7"/>
    <w:rsid w:val="00A62DEC"/>
    <w:rsid w:val="00A71094"/>
    <w:rsid w:val="00A7138E"/>
    <w:rsid w:val="00A74F37"/>
    <w:rsid w:val="00A759EF"/>
    <w:rsid w:val="00A75E5C"/>
    <w:rsid w:val="00A762DC"/>
    <w:rsid w:val="00A7671C"/>
    <w:rsid w:val="00A76C89"/>
    <w:rsid w:val="00A82D87"/>
    <w:rsid w:val="00A83ED1"/>
    <w:rsid w:val="00A84E3B"/>
    <w:rsid w:val="00A8612B"/>
    <w:rsid w:val="00A87C5E"/>
    <w:rsid w:val="00A978DB"/>
    <w:rsid w:val="00AA2CBC"/>
    <w:rsid w:val="00AA42AD"/>
    <w:rsid w:val="00AA676A"/>
    <w:rsid w:val="00AB0E63"/>
    <w:rsid w:val="00AB1260"/>
    <w:rsid w:val="00AC06FA"/>
    <w:rsid w:val="00AC0D27"/>
    <w:rsid w:val="00AC1998"/>
    <w:rsid w:val="00AC4442"/>
    <w:rsid w:val="00AC4672"/>
    <w:rsid w:val="00AC5820"/>
    <w:rsid w:val="00AD14FB"/>
    <w:rsid w:val="00AD1C83"/>
    <w:rsid w:val="00AD1CD8"/>
    <w:rsid w:val="00AD2847"/>
    <w:rsid w:val="00AD3D05"/>
    <w:rsid w:val="00AD3E81"/>
    <w:rsid w:val="00AD7E19"/>
    <w:rsid w:val="00AE057C"/>
    <w:rsid w:val="00AE15F7"/>
    <w:rsid w:val="00AE233E"/>
    <w:rsid w:val="00AE23A2"/>
    <w:rsid w:val="00AE4770"/>
    <w:rsid w:val="00AE5690"/>
    <w:rsid w:val="00AE7C52"/>
    <w:rsid w:val="00AF028C"/>
    <w:rsid w:val="00AF5262"/>
    <w:rsid w:val="00B00522"/>
    <w:rsid w:val="00B01A4D"/>
    <w:rsid w:val="00B0258F"/>
    <w:rsid w:val="00B02A83"/>
    <w:rsid w:val="00B02F6E"/>
    <w:rsid w:val="00B036E3"/>
    <w:rsid w:val="00B04DCF"/>
    <w:rsid w:val="00B05C4A"/>
    <w:rsid w:val="00B07F5E"/>
    <w:rsid w:val="00B10E70"/>
    <w:rsid w:val="00B111F4"/>
    <w:rsid w:val="00B22604"/>
    <w:rsid w:val="00B23243"/>
    <w:rsid w:val="00B258BB"/>
    <w:rsid w:val="00B32B47"/>
    <w:rsid w:val="00B36D7C"/>
    <w:rsid w:val="00B4350A"/>
    <w:rsid w:val="00B43A3D"/>
    <w:rsid w:val="00B458F2"/>
    <w:rsid w:val="00B46088"/>
    <w:rsid w:val="00B50709"/>
    <w:rsid w:val="00B55FE1"/>
    <w:rsid w:val="00B57A3A"/>
    <w:rsid w:val="00B57CF4"/>
    <w:rsid w:val="00B64A51"/>
    <w:rsid w:val="00B65BF5"/>
    <w:rsid w:val="00B65EB2"/>
    <w:rsid w:val="00B677BD"/>
    <w:rsid w:val="00B67B97"/>
    <w:rsid w:val="00B70360"/>
    <w:rsid w:val="00B70816"/>
    <w:rsid w:val="00B71553"/>
    <w:rsid w:val="00B764BD"/>
    <w:rsid w:val="00B82725"/>
    <w:rsid w:val="00B85BD4"/>
    <w:rsid w:val="00B8625D"/>
    <w:rsid w:val="00B93D6C"/>
    <w:rsid w:val="00B95F13"/>
    <w:rsid w:val="00B96122"/>
    <w:rsid w:val="00B968C8"/>
    <w:rsid w:val="00B97876"/>
    <w:rsid w:val="00BA1339"/>
    <w:rsid w:val="00BA3EC5"/>
    <w:rsid w:val="00BA453E"/>
    <w:rsid w:val="00BA4B52"/>
    <w:rsid w:val="00BA51D9"/>
    <w:rsid w:val="00BA5DAC"/>
    <w:rsid w:val="00BA6820"/>
    <w:rsid w:val="00BB117D"/>
    <w:rsid w:val="00BB21F0"/>
    <w:rsid w:val="00BB2AC0"/>
    <w:rsid w:val="00BB563D"/>
    <w:rsid w:val="00BB5BA7"/>
    <w:rsid w:val="00BB5DFC"/>
    <w:rsid w:val="00BC3AA3"/>
    <w:rsid w:val="00BC3F10"/>
    <w:rsid w:val="00BC41E4"/>
    <w:rsid w:val="00BC5A98"/>
    <w:rsid w:val="00BC750F"/>
    <w:rsid w:val="00BC7E12"/>
    <w:rsid w:val="00BD279D"/>
    <w:rsid w:val="00BD47C6"/>
    <w:rsid w:val="00BD6BB8"/>
    <w:rsid w:val="00BD7A28"/>
    <w:rsid w:val="00BE1C80"/>
    <w:rsid w:val="00BE2422"/>
    <w:rsid w:val="00BE553B"/>
    <w:rsid w:val="00BF3BBC"/>
    <w:rsid w:val="00BF3D17"/>
    <w:rsid w:val="00BF5A6E"/>
    <w:rsid w:val="00BF6F3A"/>
    <w:rsid w:val="00C0124B"/>
    <w:rsid w:val="00C01460"/>
    <w:rsid w:val="00C01815"/>
    <w:rsid w:val="00C0344D"/>
    <w:rsid w:val="00C036CD"/>
    <w:rsid w:val="00C07929"/>
    <w:rsid w:val="00C10027"/>
    <w:rsid w:val="00C10B30"/>
    <w:rsid w:val="00C1301F"/>
    <w:rsid w:val="00C148D9"/>
    <w:rsid w:val="00C17D86"/>
    <w:rsid w:val="00C24E5F"/>
    <w:rsid w:val="00C30897"/>
    <w:rsid w:val="00C34F03"/>
    <w:rsid w:val="00C36854"/>
    <w:rsid w:val="00C37B7C"/>
    <w:rsid w:val="00C41A07"/>
    <w:rsid w:val="00C424DF"/>
    <w:rsid w:val="00C4284A"/>
    <w:rsid w:val="00C444A1"/>
    <w:rsid w:val="00C4697D"/>
    <w:rsid w:val="00C5105F"/>
    <w:rsid w:val="00C536D5"/>
    <w:rsid w:val="00C538DE"/>
    <w:rsid w:val="00C53E7C"/>
    <w:rsid w:val="00C606A6"/>
    <w:rsid w:val="00C623DC"/>
    <w:rsid w:val="00C6369A"/>
    <w:rsid w:val="00C66346"/>
    <w:rsid w:val="00C66BA2"/>
    <w:rsid w:val="00C67D9F"/>
    <w:rsid w:val="00C70AC2"/>
    <w:rsid w:val="00C73814"/>
    <w:rsid w:val="00C73C6F"/>
    <w:rsid w:val="00C73E4A"/>
    <w:rsid w:val="00C83491"/>
    <w:rsid w:val="00C846D6"/>
    <w:rsid w:val="00C85F10"/>
    <w:rsid w:val="00C86510"/>
    <w:rsid w:val="00C870F6"/>
    <w:rsid w:val="00C9086C"/>
    <w:rsid w:val="00C92481"/>
    <w:rsid w:val="00C94D8A"/>
    <w:rsid w:val="00C95985"/>
    <w:rsid w:val="00C960A6"/>
    <w:rsid w:val="00C97FE3"/>
    <w:rsid w:val="00CA0747"/>
    <w:rsid w:val="00CA5156"/>
    <w:rsid w:val="00CA6BA8"/>
    <w:rsid w:val="00CA6DB6"/>
    <w:rsid w:val="00CA7DD7"/>
    <w:rsid w:val="00CB1165"/>
    <w:rsid w:val="00CB2840"/>
    <w:rsid w:val="00CB482E"/>
    <w:rsid w:val="00CB5394"/>
    <w:rsid w:val="00CB5F42"/>
    <w:rsid w:val="00CB718A"/>
    <w:rsid w:val="00CC191C"/>
    <w:rsid w:val="00CC5026"/>
    <w:rsid w:val="00CC5ECA"/>
    <w:rsid w:val="00CC68D0"/>
    <w:rsid w:val="00CD0185"/>
    <w:rsid w:val="00CD2065"/>
    <w:rsid w:val="00CD2614"/>
    <w:rsid w:val="00CD3EFE"/>
    <w:rsid w:val="00CE3625"/>
    <w:rsid w:val="00CE3A3D"/>
    <w:rsid w:val="00CE3FDC"/>
    <w:rsid w:val="00CE65CA"/>
    <w:rsid w:val="00CE6A9F"/>
    <w:rsid w:val="00CE7B83"/>
    <w:rsid w:val="00CF0059"/>
    <w:rsid w:val="00CF13C3"/>
    <w:rsid w:val="00CF2925"/>
    <w:rsid w:val="00CF535A"/>
    <w:rsid w:val="00CF7564"/>
    <w:rsid w:val="00D017F0"/>
    <w:rsid w:val="00D020F2"/>
    <w:rsid w:val="00D03F9A"/>
    <w:rsid w:val="00D04177"/>
    <w:rsid w:val="00D0471F"/>
    <w:rsid w:val="00D06D51"/>
    <w:rsid w:val="00D07165"/>
    <w:rsid w:val="00D101B8"/>
    <w:rsid w:val="00D14CB9"/>
    <w:rsid w:val="00D163F9"/>
    <w:rsid w:val="00D16C76"/>
    <w:rsid w:val="00D17ACF"/>
    <w:rsid w:val="00D20ECB"/>
    <w:rsid w:val="00D24991"/>
    <w:rsid w:val="00D36D4C"/>
    <w:rsid w:val="00D377CB"/>
    <w:rsid w:val="00D43949"/>
    <w:rsid w:val="00D50255"/>
    <w:rsid w:val="00D507DB"/>
    <w:rsid w:val="00D5103C"/>
    <w:rsid w:val="00D51059"/>
    <w:rsid w:val="00D512CE"/>
    <w:rsid w:val="00D5152B"/>
    <w:rsid w:val="00D524E5"/>
    <w:rsid w:val="00D52C7C"/>
    <w:rsid w:val="00D53D4D"/>
    <w:rsid w:val="00D60BED"/>
    <w:rsid w:val="00D66520"/>
    <w:rsid w:val="00D71807"/>
    <w:rsid w:val="00D72A0F"/>
    <w:rsid w:val="00D74987"/>
    <w:rsid w:val="00D74A25"/>
    <w:rsid w:val="00D7590E"/>
    <w:rsid w:val="00D75BDA"/>
    <w:rsid w:val="00D77F60"/>
    <w:rsid w:val="00D82957"/>
    <w:rsid w:val="00D84AE9"/>
    <w:rsid w:val="00D8677E"/>
    <w:rsid w:val="00D9122A"/>
    <w:rsid w:val="00D92564"/>
    <w:rsid w:val="00D93658"/>
    <w:rsid w:val="00D93A43"/>
    <w:rsid w:val="00D94C3C"/>
    <w:rsid w:val="00D96036"/>
    <w:rsid w:val="00D96F57"/>
    <w:rsid w:val="00DA4177"/>
    <w:rsid w:val="00DA4EA6"/>
    <w:rsid w:val="00DA5604"/>
    <w:rsid w:val="00DA659E"/>
    <w:rsid w:val="00DA65D3"/>
    <w:rsid w:val="00DA76D9"/>
    <w:rsid w:val="00DB3D58"/>
    <w:rsid w:val="00DB4928"/>
    <w:rsid w:val="00DB6FB9"/>
    <w:rsid w:val="00DC03E5"/>
    <w:rsid w:val="00DC0C5A"/>
    <w:rsid w:val="00DC0F98"/>
    <w:rsid w:val="00DC45BD"/>
    <w:rsid w:val="00DC47C4"/>
    <w:rsid w:val="00DC5355"/>
    <w:rsid w:val="00DC7ED3"/>
    <w:rsid w:val="00DD0E7F"/>
    <w:rsid w:val="00DD27D4"/>
    <w:rsid w:val="00DD3742"/>
    <w:rsid w:val="00DD4434"/>
    <w:rsid w:val="00DD59F1"/>
    <w:rsid w:val="00DD5E32"/>
    <w:rsid w:val="00DE34CF"/>
    <w:rsid w:val="00DF27F9"/>
    <w:rsid w:val="00DF3C03"/>
    <w:rsid w:val="00DF4095"/>
    <w:rsid w:val="00DF6E8C"/>
    <w:rsid w:val="00E0079C"/>
    <w:rsid w:val="00E00EB0"/>
    <w:rsid w:val="00E02DA6"/>
    <w:rsid w:val="00E02E61"/>
    <w:rsid w:val="00E06B92"/>
    <w:rsid w:val="00E10B6C"/>
    <w:rsid w:val="00E12E47"/>
    <w:rsid w:val="00E13F3D"/>
    <w:rsid w:val="00E15CE2"/>
    <w:rsid w:val="00E166A7"/>
    <w:rsid w:val="00E21799"/>
    <w:rsid w:val="00E2530F"/>
    <w:rsid w:val="00E30262"/>
    <w:rsid w:val="00E33851"/>
    <w:rsid w:val="00E34898"/>
    <w:rsid w:val="00E3680A"/>
    <w:rsid w:val="00E37518"/>
    <w:rsid w:val="00E42D4B"/>
    <w:rsid w:val="00E4371E"/>
    <w:rsid w:val="00E448A8"/>
    <w:rsid w:val="00E45EDE"/>
    <w:rsid w:val="00E47CB2"/>
    <w:rsid w:val="00E47D7F"/>
    <w:rsid w:val="00E5399D"/>
    <w:rsid w:val="00E53ECE"/>
    <w:rsid w:val="00E6010C"/>
    <w:rsid w:val="00E62FFF"/>
    <w:rsid w:val="00E659F5"/>
    <w:rsid w:val="00E66B2F"/>
    <w:rsid w:val="00E66C81"/>
    <w:rsid w:val="00E717DF"/>
    <w:rsid w:val="00E73A7E"/>
    <w:rsid w:val="00E74AD5"/>
    <w:rsid w:val="00E74D29"/>
    <w:rsid w:val="00E7630B"/>
    <w:rsid w:val="00E8135F"/>
    <w:rsid w:val="00E82F76"/>
    <w:rsid w:val="00E8645F"/>
    <w:rsid w:val="00E870E0"/>
    <w:rsid w:val="00E9515C"/>
    <w:rsid w:val="00E960A3"/>
    <w:rsid w:val="00E97686"/>
    <w:rsid w:val="00EA25C5"/>
    <w:rsid w:val="00EA2788"/>
    <w:rsid w:val="00EA5434"/>
    <w:rsid w:val="00EA54A5"/>
    <w:rsid w:val="00EB09B7"/>
    <w:rsid w:val="00EB311A"/>
    <w:rsid w:val="00EB3422"/>
    <w:rsid w:val="00EB3D7A"/>
    <w:rsid w:val="00EC0426"/>
    <w:rsid w:val="00EC1BA0"/>
    <w:rsid w:val="00EC5016"/>
    <w:rsid w:val="00EC71A5"/>
    <w:rsid w:val="00EC7AB4"/>
    <w:rsid w:val="00ED0586"/>
    <w:rsid w:val="00ED0ABA"/>
    <w:rsid w:val="00ED4242"/>
    <w:rsid w:val="00EE17D8"/>
    <w:rsid w:val="00EE1E7B"/>
    <w:rsid w:val="00EE66E3"/>
    <w:rsid w:val="00EE7BB5"/>
    <w:rsid w:val="00EE7D7C"/>
    <w:rsid w:val="00EF1356"/>
    <w:rsid w:val="00EF5B50"/>
    <w:rsid w:val="00EF5DA1"/>
    <w:rsid w:val="00F01097"/>
    <w:rsid w:val="00F06AA4"/>
    <w:rsid w:val="00F11A1A"/>
    <w:rsid w:val="00F11F10"/>
    <w:rsid w:val="00F12211"/>
    <w:rsid w:val="00F1479E"/>
    <w:rsid w:val="00F14D14"/>
    <w:rsid w:val="00F20129"/>
    <w:rsid w:val="00F224CF"/>
    <w:rsid w:val="00F2350E"/>
    <w:rsid w:val="00F25D98"/>
    <w:rsid w:val="00F2650A"/>
    <w:rsid w:val="00F26826"/>
    <w:rsid w:val="00F27448"/>
    <w:rsid w:val="00F300FB"/>
    <w:rsid w:val="00F32C9A"/>
    <w:rsid w:val="00F36B32"/>
    <w:rsid w:val="00F41611"/>
    <w:rsid w:val="00F416CA"/>
    <w:rsid w:val="00F42F02"/>
    <w:rsid w:val="00F43A1E"/>
    <w:rsid w:val="00F44E38"/>
    <w:rsid w:val="00F47778"/>
    <w:rsid w:val="00F51B38"/>
    <w:rsid w:val="00F53296"/>
    <w:rsid w:val="00F600C3"/>
    <w:rsid w:val="00F64EDF"/>
    <w:rsid w:val="00F66148"/>
    <w:rsid w:val="00F66447"/>
    <w:rsid w:val="00F719C5"/>
    <w:rsid w:val="00F72292"/>
    <w:rsid w:val="00F73F53"/>
    <w:rsid w:val="00F760B0"/>
    <w:rsid w:val="00F76D30"/>
    <w:rsid w:val="00F80B0F"/>
    <w:rsid w:val="00F81657"/>
    <w:rsid w:val="00F82A27"/>
    <w:rsid w:val="00F82C16"/>
    <w:rsid w:val="00F83055"/>
    <w:rsid w:val="00F84E9F"/>
    <w:rsid w:val="00F84EF8"/>
    <w:rsid w:val="00F90455"/>
    <w:rsid w:val="00F953AC"/>
    <w:rsid w:val="00F96EDC"/>
    <w:rsid w:val="00FA1C86"/>
    <w:rsid w:val="00FA1D93"/>
    <w:rsid w:val="00FA647D"/>
    <w:rsid w:val="00FA75D8"/>
    <w:rsid w:val="00FB34AB"/>
    <w:rsid w:val="00FB58CE"/>
    <w:rsid w:val="00FB5C5B"/>
    <w:rsid w:val="00FB625C"/>
    <w:rsid w:val="00FB6386"/>
    <w:rsid w:val="00FB733A"/>
    <w:rsid w:val="00FB75C6"/>
    <w:rsid w:val="00FC2F91"/>
    <w:rsid w:val="00FC61F9"/>
    <w:rsid w:val="00FC6AE2"/>
    <w:rsid w:val="00FD05D9"/>
    <w:rsid w:val="00FE1091"/>
    <w:rsid w:val="00FE2558"/>
    <w:rsid w:val="00FE7432"/>
    <w:rsid w:val="00FF61A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paragraph" w:styleId="Revision">
    <w:name w:val="Revision"/>
    <w:hidden/>
    <w:uiPriority w:val="99"/>
    <w:semiHidden/>
    <w:rsid w:val="00327D01"/>
    <w:rPr>
      <w:rFonts w:ascii="Times New Roman" w:hAnsi="Times New Roman"/>
      <w:lang w:val="en-GB" w:eastAsia="en-US"/>
    </w:rPr>
  </w:style>
  <w:style w:type="character" w:customStyle="1" w:styleId="Heading3Char">
    <w:name w:val="Heading 3 Char"/>
    <w:link w:val="Heading3"/>
    <w:rsid w:val="005E29E1"/>
    <w:rPr>
      <w:rFonts w:ascii="Arial" w:hAnsi="Arial"/>
      <w:sz w:val="28"/>
      <w:lang w:val="en-GB" w:eastAsia="en-US"/>
    </w:rPr>
  </w:style>
  <w:style w:type="paragraph" w:styleId="ListParagraph">
    <w:name w:val="List Paragraph"/>
    <w:basedOn w:val="Normal"/>
    <w:uiPriority w:val="34"/>
    <w:qFormat/>
    <w:rsid w:val="00263F8D"/>
    <w:pPr>
      <w:ind w:left="720"/>
      <w:contextualSpacing/>
    </w:pPr>
  </w:style>
  <w:style w:type="character" w:customStyle="1" w:styleId="ui-provider">
    <w:name w:val="ui-provider"/>
    <w:basedOn w:val="DefaultParagraphFont"/>
    <w:rsid w:val="009037E5"/>
  </w:style>
  <w:style w:type="character" w:customStyle="1" w:styleId="TACChar">
    <w:name w:val="TAC Char"/>
    <w:link w:val="TAC"/>
    <w:qFormat/>
    <w:rsid w:val="00820216"/>
    <w:rPr>
      <w:rFonts w:ascii="Arial" w:hAnsi="Arial"/>
      <w:sz w:val="18"/>
      <w:lang w:val="en-GB" w:eastAsia="en-US"/>
    </w:rPr>
  </w:style>
  <w:style w:type="character" w:customStyle="1" w:styleId="Heading2Char">
    <w:name w:val="Heading 2 Char"/>
    <w:aliases w:val="h2 Char,2nd level Char,H2 Char,UNDERRUBRIK 1-2 Char,†berschrift 2 Char,õberschrift 2 Char"/>
    <w:link w:val="Heading2"/>
    <w:rsid w:val="0037255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TotalTime>
  <Pages>4</Pages>
  <Words>1360</Words>
  <Characters>6982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SA6#58</cp:lastModifiedBy>
  <cp:revision>178</cp:revision>
  <cp:lastPrinted>1899-12-31T23:00:00Z</cp:lastPrinted>
  <dcterms:created xsi:type="dcterms:W3CDTF">2023-06-13T01:25:00Z</dcterms:created>
  <dcterms:modified xsi:type="dcterms:W3CDTF">2023-11-07T13:26:00Z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